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A5F4182"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7E3876">
        <w:rPr>
          <w:b/>
          <w:noProof/>
          <w:sz w:val="24"/>
        </w:rPr>
        <w:t>70</w:t>
      </w:r>
      <w:r>
        <w:rPr>
          <w:b/>
          <w:i/>
          <w:noProof/>
          <w:sz w:val="28"/>
        </w:rPr>
        <w:tab/>
      </w:r>
      <w:r w:rsidR="00DE10F0" w:rsidRPr="00DE10F0">
        <w:rPr>
          <w:b/>
          <w:noProof/>
          <w:sz w:val="24"/>
        </w:rPr>
        <w:t>S2-2507</w:t>
      </w:r>
      <w:r w:rsidR="00A526F4">
        <w:rPr>
          <w:b/>
          <w:noProof/>
          <w:sz w:val="24"/>
        </w:rPr>
        <w:t>630</w:t>
      </w:r>
    </w:p>
    <w:bookmarkEnd w:id="0"/>
    <w:p w14:paraId="0701295E" w14:textId="349DDC1D" w:rsidR="009D77F0" w:rsidRDefault="00E6462F" w:rsidP="00CE3B65">
      <w:pPr>
        <w:pStyle w:val="CRCoverPage"/>
        <w:tabs>
          <w:tab w:val="right" w:pos="9630"/>
        </w:tabs>
        <w:spacing w:after="0"/>
        <w:outlineLvl w:val="0"/>
        <w:rPr>
          <w:b/>
          <w:noProof/>
          <w:sz w:val="24"/>
        </w:rPr>
      </w:pPr>
      <w:r w:rsidRPr="00E6462F">
        <w:rPr>
          <w:b/>
          <w:noProof/>
          <w:sz w:val="24"/>
          <w:lang w:eastAsia="zh-CN"/>
        </w:rPr>
        <w:t>Goteborg, Sweden, 25-29 August 2025</w:t>
      </w:r>
      <w:r w:rsidR="00CE3B65">
        <w:rPr>
          <w:b/>
          <w:noProof/>
          <w:sz w:val="24"/>
        </w:rPr>
        <w:tab/>
        <w:t xml:space="preserve">(was </w:t>
      </w:r>
      <w:r w:rsidR="00DE10F0" w:rsidRPr="00DE10F0">
        <w:rPr>
          <w:b/>
          <w:noProof/>
          <w:sz w:val="24"/>
        </w:rPr>
        <w:t>S2-250</w:t>
      </w:r>
      <w:r w:rsidR="00A526F4">
        <w:rPr>
          <w:b/>
          <w:noProof/>
          <w:sz w:val="24"/>
        </w:rPr>
        <w:t>7476</w:t>
      </w:r>
      <w:r w:rsidR="00CE3B65">
        <w:rPr>
          <w:b/>
          <w:noProof/>
          <w:sz w:val="24"/>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10CC8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r w:rsidR="00CE6C60">
        <w:rPr>
          <w:rFonts w:ascii="Arial" w:hAnsi="Arial" w:cs="Arial" w:hint="eastAsia"/>
          <w:b/>
          <w:bCs/>
          <w:lang w:val="en-US" w:eastAsia="zh-CN"/>
        </w:rPr>
        <w:t>,</w:t>
      </w:r>
      <w:r w:rsidR="00CE6C60" w:rsidRPr="00CE6C60">
        <w:rPr>
          <w:rFonts w:ascii="Arial" w:hAnsi="Arial" w:cs="Arial"/>
          <w:b/>
        </w:rPr>
        <w:t xml:space="preserve"> </w:t>
      </w:r>
      <w:r w:rsidR="00CE6C60" w:rsidRPr="002554E5">
        <w:rPr>
          <w:rFonts w:ascii="Arial" w:hAnsi="Arial" w:cs="Arial"/>
          <w:b/>
        </w:rPr>
        <w:t>NTT DOCOMO</w:t>
      </w:r>
    </w:p>
    <w:p w14:paraId="18BE02D5" w14:textId="603B07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07669">
        <w:rPr>
          <w:rFonts w:ascii="Arial" w:hAnsi="Arial" w:cs="Arial"/>
          <w:b/>
          <w:bCs/>
          <w:lang w:val="en-US"/>
        </w:rPr>
        <w:t>KI#2</w:t>
      </w:r>
      <w:r w:rsidR="00976792">
        <w:rPr>
          <w:rFonts w:ascii="Arial" w:hAnsi="Arial" w:cs="Arial"/>
          <w:b/>
          <w:bCs/>
          <w:lang w:val="en-US"/>
        </w:rPr>
        <w:t xml:space="preserve">: </w:t>
      </w:r>
      <w:r w:rsidR="00C24AD0">
        <w:rPr>
          <w:rFonts w:ascii="Arial" w:hAnsi="Arial" w:cs="Arial"/>
          <w:b/>
          <w:bCs/>
          <w:lang w:val="en-US"/>
        </w:rPr>
        <w:t>Solution</w:t>
      </w:r>
      <w:r w:rsidR="00443035">
        <w:rPr>
          <w:rFonts w:ascii="Arial" w:hAnsi="Arial" w:cs="Arial"/>
          <w:b/>
          <w:bCs/>
          <w:lang w:val="en-US"/>
        </w:rPr>
        <w:t xml:space="preserve"> for </w:t>
      </w:r>
      <w:r w:rsidR="007A406F">
        <w:rPr>
          <w:rFonts w:ascii="Arial" w:hAnsi="Arial" w:cs="Arial"/>
          <w:b/>
          <w:bCs/>
          <w:lang w:val="en-US"/>
        </w:rPr>
        <w:t>IMS signaling performance optimization to support</w:t>
      </w:r>
      <w:r w:rsidR="00443035">
        <w:rPr>
          <w:rFonts w:ascii="Arial" w:hAnsi="Arial" w:cs="Arial"/>
          <w:b/>
          <w:bCs/>
          <w:lang w:val="en-US"/>
        </w:rPr>
        <w:t xml:space="preserve"> voice over GEO </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E9D67AA" w:rsidR="00CD2478" w:rsidRPr="006B5418" w:rsidRDefault="00E45299" w:rsidP="00CD2478">
      <w:pPr>
        <w:rPr>
          <w:lang w:val="en-US"/>
        </w:rPr>
      </w:pPr>
      <w:r>
        <w:rPr>
          <w:lang w:val="en-US"/>
        </w:rPr>
        <w:t xml:space="preserve">Under WT-1, SA2 agreed to study </w:t>
      </w:r>
      <w:r>
        <w:t xml:space="preserve">the support of IMS voice over </w:t>
      </w:r>
      <w:r w:rsidRPr="002A7086">
        <w:t>GEO via NB-IoT NTN</w:t>
      </w:r>
      <w:r w:rsidRPr="002A7086">
        <w:rPr>
          <w:rFonts w:hint="eastAsia"/>
        </w:rPr>
        <w:t xml:space="preserve"> connecting to EPC</w:t>
      </w:r>
      <w:r>
        <w:t xml:space="preserve">. </w:t>
      </w:r>
      <w:r w:rsidR="007A406F">
        <w:t xml:space="preserve">Specifically, </w:t>
      </w:r>
      <w:r w:rsidR="007A406F" w:rsidRPr="007A406F">
        <w:t>WT</w:t>
      </w:r>
      <w:r w:rsidR="007A406F">
        <w:rPr>
          <w:lang w:val="en-US"/>
        </w:rPr>
        <w:t xml:space="preserve">-1.2 studies the </w:t>
      </w:r>
      <w:r w:rsidR="007A406F" w:rsidRPr="007A406F">
        <w:t>IMS enhancement to utilize NB IoT as IP-CAN and potential optimization to comply with the relevant SA1 requirements.</w:t>
      </w:r>
      <w:r w:rsidR="007A406F">
        <w:t xml:space="preserve"> </w:t>
      </w:r>
      <w:r>
        <w:t xml:space="preserve">This contribution </w:t>
      </w:r>
      <w:r w:rsidR="002E1ADF">
        <w:t xml:space="preserve">proposes a </w:t>
      </w:r>
      <w:r w:rsidR="007A406F">
        <w:t>solution for</w:t>
      </w:r>
      <w:r>
        <w:t xml:space="preserve"> </w:t>
      </w:r>
      <w:r w:rsidR="007A406F">
        <w:t>optimization of IMS signalling performance</w:t>
      </w:r>
      <w:r w:rsidR="00A13690">
        <w:t xml:space="preserve"> on WT-1.</w:t>
      </w:r>
      <w:r w:rsidR="004F1877">
        <w:t>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3A372CF8" w14:textId="77777777" w:rsidR="004D0866" w:rsidRPr="00D46179" w:rsidRDefault="004D0866" w:rsidP="004D0866">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4D0866" w:rsidRPr="00D46179" w14:paraId="79B9648E" w14:textId="77777777">
        <w:trPr>
          <w:cantSplit/>
          <w:jc w:val="center"/>
        </w:trPr>
        <w:tc>
          <w:tcPr>
            <w:tcW w:w="1286" w:type="dxa"/>
            <w:shd w:val="clear" w:color="auto" w:fill="auto"/>
          </w:tcPr>
          <w:p w14:paraId="71C50147" w14:textId="77777777" w:rsidR="004D0866" w:rsidRPr="00D46179" w:rsidRDefault="004D0866">
            <w:pPr>
              <w:pStyle w:val="TAH"/>
            </w:pPr>
          </w:p>
        </w:tc>
        <w:tc>
          <w:tcPr>
            <w:tcW w:w="6245" w:type="dxa"/>
            <w:gridSpan w:val="4"/>
            <w:shd w:val="clear" w:color="auto" w:fill="auto"/>
          </w:tcPr>
          <w:p w14:paraId="2DCF032B" w14:textId="77777777" w:rsidR="004D0866" w:rsidRPr="00D46179" w:rsidRDefault="004D0866">
            <w:pPr>
              <w:pStyle w:val="TAH"/>
            </w:pPr>
            <w:r w:rsidRPr="00D46179">
              <w:t>Key Issues</w:t>
            </w:r>
          </w:p>
        </w:tc>
      </w:tr>
      <w:tr w:rsidR="004D0866" w:rsidRPr="00D46179" w14:paraId="61C238D4" w14:textId="77777777">
        <w:trPr>
          <w:cantSplit/>
          <w:jc w:val="center"/>
        </w:trPr>
        <w:tc>
          <w:tcPr>
            <w:tcW w:w="1286" w:type="dxa"/>
            <w:shd w:val="clear" w:color="auto" w:fill="auto"/>
          </w:tcPr>
          <w:p w14:paraId="585396EB" w14:textId="77777777" w:rsidR="004D0866" w:rsidRPr="00D46179" w:rsidRDefault="004D0866">
            <w:pPr>
              <w:pStyle w:val="TAH"/>
            </w:pPr>
            <w:r w:rsidRPr="00D46179">
              <w:t>Solutions</w:t>
            </w:r>
          </w:p>
        </w:tc>
        <w:tc>
          <w:tcPr>
            <w:tcW w:w="1388" w:type="dxa"/>
            <w:shd w:val="clear" w:color="auto" w:fill="auto"/>
          </w:tcPr>
          <w:p w14:paraId="19D18E9D" w14:textId="77777777" w:rsidR="004D0866" w:rsidRPr="00D46179" w:rsidRDefault="004D0866">
            <w:pPr>
              <w:pStyle w:val="TAH"/>
            </w:pPr>
            <w:r w:rsidRPr="00D46179">
              <w:t>#1</w:t>
            </w:r>
          </w:p>
        </w:tc>
        <w:tc>
          <w:tcPr>
            <w:tcW w:w="1738" w:type="dxa"/>
            <w:shd w:val="clear" w:color="auto" w:fill="auto"/>
          </w:tcPr>
          <w:p w14:paraId="1758DD54" w14:textId="77777777" w:rsidR="004D0866" w:rsidRPr="00D46179" w:rsidRDefault="004D0866">
            <w:pPr>
              <w:pStyle w:val="TAH"/>
            </w:pPr>
            <w:r w:rsidRPr="00D46179">
              <w:t>#2</w:t>
            </w:r>
          </w:p>
        </w:tc>
        <w:tc>
          <w:tcPr>
            <w:tcW w:w="1559" w:type="dxa"/>
            <w:shd w:val="clear" w:color="auto" w:fill="auto"/>
          </w:tcPr>
          <w:p w14:paraId="472F8D26" w14:textId="77777777" w:rsidR="004D0866" w:rsidRPr="00D46179" w:rsidRDefault="004D0866">
            <w:pPr>
              <w:pStyle w:val="TAH"/>
            </w:pPr>
            <w:r w:rsidRPr="00D46179">
              <w:t>#3</w:t>
            </w:r>
          </w:p>
        </w:tc>
        <w:tc>
          <w:tcPr>
            <w:tcW w:w="1560" w:type="dxa"/>
            <w:shd w:val="clear" w:color="auto" w:fill="auto"/>
          </w:tcPr>
          <w:p w14:paraId="0646B609" w14:textId="77777777" w:rsidR="004D0866" w:rsidRPr="00D46179" w:rsidRDefault="004D0866">
            <w:pPr>
              <w:pStyle w:val="TAH"/>
            </w:pPr>
            <w:r w:rsidRPr="00D46179">
              <w:t>#4</w:t>
            </w:r>
          </w:p>
        </w:tc>
      </w:tr>
      <w:tr w:rsidR="004D0866" w:rsidRPr="00D46179" w14:paraId="4A48D223" w14:textId="77777777">
        <w:trPr>
          <w:cantSplit/>
          <w:jc w:val="center"/>
        </w:trPr>
        <w:tc>
          <w:tcPr>
            <w:tcW w:w="1286" w:type="dxa"/>
            <w:shd w:val="clear" w:color="auto" w:fill="auto"/>
          </w:tcPr>
          <w:p w14:paraId="730B1ABE" w14:textId="77777777" w:rsidR="004D0866" w:rsidRPr="00D46179" w:rsidRDefault="004D0866">
            <w:pPr>
              <w:pStyle w:val="TAH"/>
            </w:pPr>
            <w:r w:rsidRPr="00D46179">
              <w:t>#1</w:t>
            </w:r>
          </w:p>
        </w:tc>
        <w:tc>
          <w:tcPr>
            <w:tcW w:w="1388" w:type="dxa"/>
            <w:shd w:val="clear" w:color="auto" w:fill="auto"/>
          </w:tcPr>
          <w:p w14:paraId="0C0DE349" w14:textId="77777777" w:rsidR="004D0866" w:rsidRPr="00D46179" w:rsidRDefault="004D0866">
            <w:pPr>
              <w:pStyle w:val="TAC"/>
            </w:pPr>
            <w:r w:rsidRPr="00D46179">
              <w:t>X</w:t>
            </w:r>
          </w:p>
        </w:tc>
        <w:tc>
          <w:tcPr>
            <w:tcW w:w="1738" w:type="dxa"/>
            <w:shd w:val="clear" w:color="auto" w:fill="auto"/>
          </w:tcPr>
          <w:p w14:paraId="0BD52F87" w14:textId="77777777" w:rsidR="004D0866" w:rsidRPr="00D46179" w:rsidRDefault="004D0866">
            <w:pPr>
              <w:pStyle w:val="TAC"/>
            </w:pPr>
            <w:r w:rsidRPr="00D46179">
              <w:t>X</w:t>
            </w:r>
          </w:p>
        </w:tc>
        <w:tc>
          <w:tcPr>
            <w:tcW w:w="1559" w:type="dxa"/>
            <w:shd w:val="clear" w:color="auto" w:fill="auto"/>
          </w:tcPr>
          <w:p w14:paraId="0C8D16E0" w14:textId="77777777" w:rsidR="004D0866" w:rsidRPr="00D46179" w:rsidRDefault="004D0866">
            <w:pPr>
              <w:pStyle w:val="TAC"/>
            </w:pPr>
          </w:p>
        </w:tc>
        <w:tc>
          <w:tcPr>
            <w:tcW w:w="1560" w:type="dxa"/>
            <w:shd w:val="clear" w:color="auto" w:fill="auto"/>
          </w:tcPr>
          <w:p w14:paraId="1BB35822" w14:textId="77777777" w:rsidR="004D0866" w:rsidRPr="00D46179" w:rsidRDefault="004D0866">
            <w:pPr>
              <w:pStyle w:val="TAC"/>
            </w:pPr>
          </w:p>
        </w:tc>
      </w:tr>
      <w:tr w:rsidR="004D0866" w:rsidRPr="00D46179" w14:paraId="0DAF8532" w14:textId="77777777">
        <w:trPr>
          <w:cantSplit/>
          <w:jc w:val="center"/>
        </w:trPr>
        <w:tc>
          <w:tcPr>
            <w:tcW w:w="1286" w:type="dxa"/>
            <w:shd w:val="clear" w:color="auto" w:fill="auto"/>
          </w:tcPr>
          <w:p w14:paraId="66B274FC" w14:textId="77777777" w:rsidR="004D0866" w:rsidRPr="00D46179" w:rsidRDefault="004D0866">
            <w:pPr>
              <w:pStyle w:val="TAH"/>
            </w:pPr>
            <w:r w:rsidRPr="00D46179">
              <w:t>#2</w:t>
            </w:r>
          </w:p>
        </w:tc>
        <w:tc>
          <w:tcPr>
            <w:tcW w:w="1388" w:type="dxa"/>
            <w:shd w:val="clear" w:color="auto" w:fill="auto"/>
          </w:tcPr>
          <w:p w14:paraId="673ED371" w14:textId="77777777" w:rsidR="004D0866" w:rsidRPr="00D46179" w:rsidRDefault="004D0866">
            <w:pPr>
              <w:pStyle w:val="TAC"/>
            </w:pPr>
            <w:r w:rsidRPr="00D46179">
              <w:t>X</w:t>
            </w:r>
          </w:p>
        </w:tc>
        <w:tc>
          <w:tcPr>
            <w:tcW w:w="1738" w:type="dxa"/>
            <w:shd w:val="clear" w:color="auto" w:fill="auto"/>
          </w:tcPr>
          <w:p w14:paraId="70428577" w14:textId="77777777" w:rsidR="004D0866" w:rsidRPr="00D46179" w:rsidRDefault="004D0866">
            <w:pPr>
              <w:pStyle w:val="TAC"/>
            </w:pPr>
          </w:p>
        </w:tc>
        <w:tc>
          <w:tcPr>
            <w:tcW w:w="1559" w:type="dxa"/>
            <w:shd w:val="clear" w:color="auto" w:fill="auto"/>
          </w:tcPr>
          <w:p w14:paraId="43072A41" w14:textId="77777777" w:rsidR="004D0866" w:rsidRPr="00D46179" w:rsidRDefault="004D0866">
            <w:pPr>
              <w:pStyle w:val="TAC"/>
            </w:pPr>
          </w:p>
        </w:tc>
        <w:tc>
          <w:tcPr>
            <w:tcW w:w="1560" w:type="dxa"/>
            <w:shd w:val="clear" w:color="auto" w:fill="auto"/>
          </w:tcPr>
          <w:p w14:paraId="04ECDB8E" w14:textId="77777777" w:rsidR="004D0866" w:rsidRPr="00D46179" w:rsidRDefault="004D0866">
            <w:pPr>
              <w:pStyle w:val="TAC"/>
            </w:pPr>
          </w:p>
        </w:tc>
      </w:tr>
      <w:tr w:rsidR="004D0866" w:rsidRPr="00D46179" w14:paraId="4A790388" w14:textId="77777777">
        <w:trPr>
          <w:cantSplit/>
          <w:jc w:val="center"/>
        </w:trPr>
        <w:tc>
          <w:tcPr>
            <w:tcW w:w="1286" w:type="dxa"/>
            <w:shd w:val="clear" w:color="auto" w:fill="auto"/>
          </w:tcPr>
          <w:p w14:paraId="219581E5" w14:textId="77777777" w:rsidR="004D0866" w:rsidRPr="00D46179" w:rsidRDefault="004D0866">
            <w:pPr>
              <w:pStyle w:val="TAH"/>
            </w:pPr>
            <w:r w:rsidRPr="00D46179">
              <w:t>#3</w:t>
            </w:r>
          </w:p>
        </w:tc>
        <w:tc>
          <w:tcPr>
            <w:tcW w:w="1388" w:type="dxa"/>
            <w:shd w:val="clear" w:color="auto" w:fill="auto"/>
          </w:tcPr>
          <w:p w14:paraId="7FA4E08A" w14:textId="77777777" w:rsidR="004D0866" w:rsidRPr="00D46179" w:rsidRDefault="004D0866">
            <w:pPr>
              <w:pStyle w:val="TAC"/>
            </w:pPr>
            <w:r w:rsidRPr="00D46179">
              <w:t>X</w:t>
            </w:r>
          </w:p>
        </w:tc>
        <w:tc>
          <w:tcPr>
            <w:tcW w:w="1738" w:type="dxa"/>
            <w:shd w:val="clear" w:color="auto" w:fill="auto"/>
          </w:tcPr>
          <w:p w14:paraId="734710BB" w14:textId="77777777" w:rsidR="004D0866" w:rsidRPr="00D46179" w:rsidRDefault="004D0866">
            <w:pPr>
              <w:pStyle w:val="TAC"/>
            </w:pPr>
          </w:p>
        </w:tc>
        <w:tc>
          <w:tcPr>
            <w:tcW w:w="1559" w:type="dxa"/>
            <w:shd w:val="clear" w:color="auto" w:fill="auto"/>
          </w:tcPr>
          <w:p w14:paraId="0859C6DB" w14:textId="77777777" w:rsidR="004D0866" w:rsidRPr="00D46179" w:rsidRDefault="004D0866">
            <w:pPr>
              <w:pStyle w:val="TAC"/>
            </w:pPr>
          </w:p>
        </w:tc>
        <w:tc>
          <w:tcPr>
            <w:tcW w:w="1560" w:type="dxa"/>
            <w:shd w:val="clear" w:color="auto" w:fill="auto"/>
          </w:tcPr>
          <w:p w14:paraId="772E68D7" w14:textId="77777777" w:rsidR="004D0866" w:rsidRPr="00D46179" w:rsidRDefault="004D0866">
            <w:pPr>
              <w:pStyle w:val="TAC"/>
            </w:pPr>
          </w:p>
        </w:tc>
      </w:tr>
      <w:tr w:rsidR="004D0866" w:rsidRPr="00D46179" w14:paraId="0A7E764F" w14:textId="77777777">
        <w:trPr>
          <w:cantSplit/>
          <w:jc w:val="center"/>
        </w:trPr>
        <w:tc>
          <w:tcPr>
            <w:tcW w:w="1286" w:type="dxa"/>
            <w:shd w:val="clear" w:color="auto" w:fill="auto"/>
          </w:tcPr>
          <w:p w14:paraId="1F8942F6" w14:textId="77777777" w:rsidR="004D0866" w:rsidRPr="00D46179" w:rsidRDefault="004D0866">
            <w:pPr>
              <w:pStyle w:val="TAH"/>
            </w:pPr>
            <w:r w:rsidRPr="00D46179">
              <w:t>#4</w:t>
            </w:r>
          </w:p>
        </w:tc>
        <w:tc>
          <w:tcPr>
            <w:tcW w:w="1388" w:type="dxa"/>
            <w:shd w:val="clear" w:color="auto" w:fill="auto"/>
          </w:tcPr>
          <w:p w14:paraId="6FDAA6F0" w14:textId="77777777" w:rsidR="004D0866" w:rsidRPr="00D46179" w:rsidRDefault="004D0866">
            <w:pPr>
              <w:pStyle w:val="TAC"/>
            </w:pPr>
            <w:r w:rsidRPr="00D46179">
              <w:t>X</w:t>
            </w:r>
          </w:p>
        </w:tc>
        <w:tc>
          <w:tcPr>
            <w:tcW w:w="1738" w:type="dxa"/>
            <w:shd w:val="clear" w:color="auto" w:fill="auto"/>
          </w:tcPr>
          <w:p w14:paraId="324341A5" w14:textId="77777777" w:rsidR="004D0866" w:rsidRPr="00D46179" w:rsidRDefault="004D0866">
            <w:pPr>
              <w:pStyle w:val="TAC"/>
            </w:pPr>
            <w:r w:rsidRPr="00D46179">
              <w:t>X</w:t>
            </w:r>
          </w:p>
        </w:tc>
        <w:tc>
          <w:tcPr>
            <w:tcW w:w="1559" w:type="dxa"/>
            <w:shd w:val="clear" w:color="auto" w:fill="auto"/>
          </w:tcPr>
          <w:p w14:paraId="593A258A" w14:textId="77777777" w:rsidR="004D0866" w:rsidRPr="00D46179" w:rsidRDefault="004D0866">
            <w:pPr>
              <w:pStyle w:val="TAC"/>
            </w:pPr>
            <w:r w:rsidRPr="00D46179">
              <w:t>X</w:t>
            </w:r>
          </w:p>
        </w:tc>
        <w:tc>
          <w:tcPr>
            <w:tcW w:w="1560" w:type="dxa"/>
            <w:shd w:val="clear" w:color="auto" w:fill="auto"/>
          </w:tcPr>
          <w:p w14:paraId="26BF0DBB" w14:textId="77777777" w:rsidR="004D0866" w:rsidRPr="00D46179" w:rsidRDefault="004D0866">
            <w:pPr>
              <w:pStyle w:val="TAC"/>
            </w:pPr>
            <w:r w:rsidRPr="00D46179">
              <w:t>X</w:t>
            </w:r>
          </w:p>
        </w:tc>
      </w:tr>
      <w:tr w:rsidR="004D0866" w:rsidRPr="00D46179" w14:paraId="0BE58C89" w14:textId="77777777">
        <w:trPr>
          <w:cantSplit/>
          <w:jc w:val="center"/>
        </w:trPr>
        <w:tc>
          <w:tcPr>
            <w:tcW w:w="1286" w:type="dxa"/>
            <w:shd w:val="clear" w:color="auto" w:fill="auto"/>
          </w:tcPr>
          <w:p w14:paraId="308D7118" w14:textId="77777777" w:rsidR="004D0866" w:rsidRPr="00D46179" w:rsidRDefault="004D0866">
            <w:pPr>
              <w:pStyle w:val="TAH"/>
            </w:pPr>
            <w:r w:rsidRPr="00D46179">
              <w:t>#5</w:t>
            </w:r>
          </w:p>
        </w:tc>
        <w:tc>
          <w:tcPr>
            <w:tcW w:w="1388" w:type="dxa"/>
            <w:shd w:val="clear" w:color="auto" w:fill="auto"/>
          </w:tcPr>
          <w:p w14:paraId="3D3868A1" w14:textId="77777777" w:rsidR="004D0866" w:rsidRPr="00D46179" w:rsidRDefault="004D0866">
            <w:pPr>
              <w:pStyle w:val="TAC"/>
            </w:pPr>
            <w:r w:rsidRPr="00D46179">
              <w:t>X</w:t>
            </w:r>
          </w:p>
        </w:tc>
        <w:tc>
          <w:tcPr>
            <w:tcW w:w="1738" w:type="dxa"/>
            <w:shd w:val="clear" w:color="auto" w:fill="auto"/>
          </w:tcPr>
          <w:p w14:paraId="3812CA32" w14:textId="77777777" w:rsidR="004D0866" w:rsidRPr="00D46179" w:rsidRDefault="004D0866">
            <w:pPr>
              <w:pStyle w:val="TAC"/>
            </w:pPr>
          </w:p>
        </w:tc>
        <w:tc>
          <w:tcPr>
            <w:tcW w:w="1559" w:type="dxa"/>
            <w:shd w:val="clear" w:color="auto" w:fill="auto"/>
          </w:tcPr>
          <w:p w14:paraId="43E3B49C" w14:textId="77777777" w:rsidR="004D0866" w:rsidRPr="00D46179" w:rsidRDefault="004D0866">
            <w:pPr>
              <w:pStyle w:val="TAC"/>
            </w:pPr>
          </w:p>
        </w:tc>
        <w:tc>
          <w:tcPr>
            <w:tcW w:w="1560" w:type="dxa"/>
            <w:shd w:val="clear" w:color="auto" w:fill="auto"/>
          </w:tcPr>
          <w:p w14:paraId="1194935A" w14:textId="77777777" w:rsidR="004D0866" w:rsidRPr="00D46179" w:rsidRDefault="004D0866">
            <w:pPr>
              <w:pStyle w:val="TAC"/>
            </w:pPr>
          </w:p>
        </w:tc>
      </w:tr>
      <w:tr w:rsidR="004D0866" w:rsidRPr="00D46179" w14:paraId="693B609D" w14:textId="77777777">
        <w:trPr>
          <w:cantSplit/>
          <w:jc w:val="center"/>
        </w:trPr>
        <w:tc>
          <w:tcPr>
            <w:tcW w:w="1286" w:type="dxa"/>
            <w:shd w:val="clear" w:color="auto" w:fill="auto"/>
          </w:tcPr>
          <w:p w14:paraId="004D1706" w14:textId="77777777" w:rsidR="004D0866" w:rsidRPr="00D46179" w:rsidRDefault="004D0866">
            <w:pPr>
              <w:pStyle w:val="TAH"/>
            </w:pPr>
            <w:r w:rsidRPr="00D46179">
              <w:t>#6</w:t>
            </w:r>
          </w:p>
        </w:tc>
        <w:tc>
          <w:tcPr>
            <w:tcW w:w="1388" w:type="dxa"/>
            <w:shd w:val="clear" w:color="auto" w:fill="auto"/>
          </w:tcPr>
          <w:p w14:paraId="2878FDF3" w14:textId="77777777" w:rsidR="004D0866" w:rsidRPr="00D46179" w:rsidRDefault="004D0866">
            <w:pPr>
              <w:pStyle w:val="TAC"/>
            </w:pPr>
            <w:r w:rsidRPr="00D46179">
              <w:t>X</w:t>
            </w:r>
          </w:p>
        </w:tc>
        <w:tc>
          <w:tcPr>
            <w:tcW w:w="1738" w:type="dxa"/>
            <w:shd w:val="clear" w:color="auto" w:fill="auto"/>
          </w:tcPr>
          <w:p w14:paraId="44B312AB" w14:textId="77777777" w:rsidR="004D0866" w:rsidRPr="00D46179" w:rsidRDefault="004D0866">
            <w:pPr>
              <w:pStyle w:val="TAC"/>
            </w:pPr>
          </w:p>
        </w:tc>
        <w:tc>
          <w:tcPr>
            <w:tcW w:w="1559" w:type="dxa"/>
            <w:shd w:val="clear" w:color="auto" w:fill="auto"/>
          </w:tcPr>
          <w:p w14:paraId="24E0059C" w14:textId="77777777" w:rsidR="004D0866" w:rsidRPr="00D46179" w:rsidRDefault="004D0866">
            <w:pPr>
              <w:pStyle w:val="TAC"/>
            </w:pPr>
          </w:p>
        </w:tc>
        <w:tc>
          <w:tcPr>
            <w:tcW w:w="1560" w:type="dxa"/>
            <w:shd w:val="clear" w:color="auto" w:fill="auto"/>
          </w:tcPr>
          <w:p w14:paraId="41440332" w14:textId="77777777" w:rsidR="004D0866" w:rsidRPr="00D46179" w:rsidRDefault="004D0866">
            <w:pPr>
              <w:pStyle w:val="TAC"/>
            </w:pPr>
          </w:p>
        </w:tc>
      </w:tr>
      <w:tr w:rsidR="004D0866" w:rsidRPr="00D46179" w14:paraId="64C691D6" w14:textId="77777777">
        <w:trPr>
          <w:cantSplit/>
          <w:jc w:val="center"/>
        </w:trPr>
        <w:tc>
          <w:tcPr>
            <w:tcW w:w="1286" w:type="dxa"/>
            <w:shd w:val="clear" w:color="auto" w:fill="auto"/>
          </w:tcPr>
          <w:p w14:paraId="25F663DE" w14:textId="77777777" w:rsidR="004D0866" w:rsidRPr="00D46179" w:rsidRDefault="004D0866">
            <w:pPr>
              <w:pStyle w:val="TAH"/>
            </w:pPr>
            <w:r w:rsidRPr="00D46179">
              <w:t>#7</w:t>
            </w:r>
          </w:p>
        </w:tc>
        <w:tc>
          <w:tcPr>
            <w:tcW w:w="1388" w:type="dxa"/>
            <w:shd w:val="clear" w:color="auto" w:fill="auto"/>
          </w:tcPr>
          <w:p w14:paraId="786206A6" w14:textId="77777777" w:rsidR="004D0866" w:rsidRPr="00D46179" w:rsidRDefault="004D0866">
            <w:pPr>
              <w:pStyle w:val="TAC"/>
            </w:pPr>
            <w:r w:rsidRPr="00D46179">
              <w:t>X</w:t>
            </w:r>
          </w:p>
        </w:tc>
        <w:tc>
          <w:tcPr>
            <w:tcW w:w="1738" w:type="dxa"/>
            <w:shd w:val="clear" w:color="auto" w:fill="auto"/>
          </w:tcPr>
          <w:p w14:paraId="63A607B0" w14:textId="77777777" w:rsidR="004D0866" w:rsidRPr="00D46179" w:rsidRDefault="004D0866">
            <w:pPr>
              <w:pStyle w:val="TAC"/>
            </w:pPr>
            <w:r w:rsidRPr="00D46179">
              <w:t>X</w:t>
            </w:r>
          </w:p>
        </w:tc>
        <w:tc>
          <w:tcPr>
            <w:tcW w:w="1559" w:type="dxa"/>
            <w:shd w:val="clear" w:color="auto" w:fill="auto"/>
          </w:tcPr>
          <w:p w14:paraId="7381CEAA" w14:textId="77777777" w:rsidR="004D0866" w:rsidRPr="00D46179" w:rsidRDefault="004D0866">
            <w:pPr>
              <w:pStyle w:val="TAC"/>
            </w:pPr>
          </w:p>
        </w:tc>
        <w:tc>
          <w:tcPr>
            <w:tcW w:w="1560" w:type="dxa"/>
            <w:shd w:val="clear" w:color="auto" w:fill="auto"/>
          </w:tcPr>
          <w:p w14:paraId="55E246E5" w14:textId="77777777" w:rsidR="004D0866" w:rsidRPr="00D46179" w:rsidRDefault="004D0866">
            <w:pPr>
              <w:pStyle w:val="TAC"/>
            </w:pPr>
          </w:p>
        </w:tc>
      </w:tr>
      <w:tr w:rsidR="004D0866" w:rsidRPr="00D46179" w14:paraId="18EE6B34" w14:textId="77777777">
        <w:trPr>
          <w:cantSplit/>
          <w:jc w:val="center"/>
        </w:trPr>
        <w:tc>
          <w:tcPr>
            <w:tcW w:w="1286" w:type="dxa"/>
            <w:shd w:val="clear" w:color="auto" w:fill="auto"/>
          </w:tcPr>
          <w:p w14:paraId="30D5A5FF" w14:textId="77777777" w:rsidR="004D0866" w:rsidRPr="00D46179" w:rsidRDefault="004D0866">
            <w:pPr>
              <w:pStyle w:val="TAH"/>
            </w:pPr>
            <w:r w:rsidRPr="00D46179">
              <w:t>#8</w:t>
            </w:r>
          </w:p>
        </w:tc>
        <w:tc>
          <w:tcPr>
            <w:tcW w:w="1388" w:type="dxa"/>
            <w:shd w:val="clear" w:color="auto" w:fill="auto"/>
          </w:tcPr>
          <w:p w14:paraId="0F4DE6A8" w14:textId="77777777" w:rsidR="004D0866" w:rsidRPr="00D46179" w:rsidRDefault="004D0866">
            <w:pPr>
              <w:pStyle w:val="TAC"/>
            </w:pPr>
            <w:r w:rsidRPr="00D46179">
              <w:t>X</w:t>
            </w:r>
          </w:p>
        </w:tc>
        <w:tc>
          <w:tcPr>
            <w:tcW w:w="1738" w:type="dxa"/>
            <w:shd w:val="clear" w:color="auto" w:fill="auto"/>
          </w:tcPr>
          <w:p w14:paraId="3A96654B" w14:textId="77777777" w:rsidR="004D0866" w:rsidRPr="00D46179" w:rsidRDefault="004D0866">
            <w:pPr>
              <w:pStyle w:val="TAC"/>
            </w:pPr>
          </w:p>
        </w:tc>
        <w:tc>
          <w:tcPr>
            <w:tcW w:w="1559" w:type="dxa"/>
            <w:shd w:val="clear" w:color="auto" w:fill="auto"/>
          </w:tcPr>
          <w:p w14:paraId="36B8B2CE" w14:textId="77777777" w:rsidR="004D0866" w:rsidRPr="00D46179" w:rsidRDefault="004D0866">
            <w:pPr>
              <w:pStyle w:val="TAC"/>
            </w:pPr>
          </w:p>
        </w:tc>
        <w:tc>
          <w:tcPr>
            <w:tcW w:w="1560" w:type="dxa"/>
            <w:shd w:val="clear" w:color="auto" w:fill="auto"/>
          </w:tcPr>
          <w:p w14:paraId="66B06A64" w14:textId="77777777" w:rsidR="004D0866" w:rsidRPr="00D46179" w:rsidRDefault="004D0866">
            <w:pPr>
              <w:pStyle w:val="TAC"/>
            </w:pPr>
          </w:p>
        </w:tc>
      </w:tr>
      <w:tr w:rsidR="004D0866" w:rsidRPr="00D46179" w14:paraId="73AD1B8B" w14:textId="77777777">
        <w:trPr>
          <w:cantSplit/>
          <w:jc w:val="center"/>
        </w:trPr>
        <w:tc>
          <w:tcPr>
            <w:tcW w:w="1286" w:type="dxa"/>
            <w:shd w:val="clear" w:color="auto" w:fill="auto"/>
          </w:tcPr>
          <w:p w14:paraId="0D935A73" w14:textId="77777777" w:rsidR="004D0866" w:rsidRPr="00D46179" w:rsidRDefault="004D0866">
            <w:pPr>
              <w:pStyle w:val="TAH"/>
            </w:pPr>
            <w:r w:rsidRPr="00D46179">
              <w:t>#9</w:t>
            </w:r>
          </w:p>
        </w:tc>
        <w:tc>
          <w:tcPr>
            <w:tcW w:w="1388" w:type="dxa"/>
            <w:shd w:val="clear" w:color="auto" w:fill="auto"/>
          </w:tcPr>
          <w:p w14:paraId="690195DD" w14:textId="77777777" w:rsidR="004D0866" w:rsidRPr="00D46179" w:rsidRDefault="004D0866">
            <w:pPr>
              <w:pStyle w:val="TAC"/>
            </w:pPr>
            <w:r w:rsidRPr="00D46179">
              <w:t>X</w:t>
            </w:r>
          </w:p>
        </w:tc>
        <w:tc>
          <w:tcPr>
            <w:tcW w:w="1738" w:type="dxa"/>
            <w:shd w:val="clear" w:color="auto" w:fill="auto"/>
          </w:tcPr>
          <w:p w14:paraId="7CDF1FF0" w14:textId="77777777" w:rsidR="004D0866" w:rsidRPr="00D46179" w:rsidRDefault="004D0866">
            <w:pPr>
              <w:pStyle w:val="TAC"/>
            </w:pPr>
          </w:p>
        </w:tc>
        <w:tc>
          <w:tcPr>
            <w:tcW w:w="1559" w:type="dxa"/>
            <w:shd w:val="clear" w:color="auto" w:fill="auto"/>
          </w:tcPr>
          <w:p w14:paraId="16D94688" w14:textId="77777777" w:rsidR="004D0866" w:rsidRPr="00D46179" w:rsidRDefault="004D0866">
            <w:pPr>
              <w:pStyle w:val="TAC"/>
            </w:pPr>
          </w:p>
        </w:tc>
        <w:tc>
          <w:tcPr>
            <w:tcW w:w="1560" w:type="dxa"/>
            <w:shd w:val="clear" w:color="auto" w:fill="auto"/>
          </w:tcPr>
          <w:p w14:paraId="28738B20" w14:textId="77777777" w:rsidR="004D0866" w:rsidRPr="00D46179" w:rsidRDefault="004D0866">
            <w:pPr>
              <w:pStyle w:val="TAC"/>
            </w:pPr>
          </w:p>
        </w:tc>
      </w:tr>
      <w:tr w:rsidR="004D0866" w:rsidRPr="00D46179" w14:paraId="3B2DACBA" w14:textId="77777777">
        <w:trPr>
          <w:cantSplit/>
          <w:jc w:val="center"/>
        </w:trPr>
        <w:tc>
          <w:tcPr>
            <w:tcW w:w="1286" w:type="dxa"/>
            <w:shd w:val="clear" w:color="auto" w:fill="auto"/>
          </w:tcPr>
          <w:p w14:paraId="5306AA4B" w14:textId="77777777" w:rsidR="004D0866" w:rsidRPr="00D46179" w:rsidRDefault="004D0866">
            <w:pPr>
              <w:pStyle w:val="TAH"/>
            </w:pPr>
            <w:r w:rsidRPr="00D46179">
              <w:t>#10</w:t>
            </w:r>
          </w:p>
        </w:tc>
        <w:tc>
          <w:tcPr>
            <w:tcW w:w="1388" w:type="dxa"/>
            <w:shd w:val="clear" w:color="auto" w:fill="auto"/>
          </w:tcPr>
          <w:p w14:paraId="41BFD065" w14:textId="77777777" w:rsidR="004D0866" w:rsidRPr="00D46179" w:rsidRDefault="004D0866">
            <w:pPr>
              <w:pStyle w:val="TAC"/>
            </w:pPr>
            <w:r w:rsidRPr="00D46179">
              <w:t>X</w:t>
            </w:r>
          </w:p>
        </w:tc>
        <w:tc>
          <w:tcPr>
            <w:tcW w:w="1738" w:type="dxa"/>
            <w:shd w:val="clear" w:color="auto" w:fill="auto"/>
          </w:tcPr>
          <w:p w14:paraId="76AA81AA" w14:textId="77777777" w:rsidR="004D0866" w:rsidRPr="00D46179" w:rsidRDefault="004D0866">
            <w:pPr>
              <w:pStyle w:val="TAC"/>
            </w:pPr>
          </w:p>
        </w:tc>
        <w:tc>
          <w:tcPr>
            <w:tcW w:w="1559" w:type="dxa"/>
            <w:shd w:val="clear" w:color="auto" w:fill="auto"/>
          </w:tcPr>
          <w:p w14:paraId="063D41D6" w14:textId="77777777" w:rsidR="004D0866" w:rsidRPr="00D46179" w:rsidRDefault="004D0866">
            <w:pPr>
              <w:pStyle w:val="TAC"/>
            </w:pPr>
          </w:p>
        </w:tc>
        <w:tc>
          <w:tcPr>
            <w:tcW w:w="1560" w:type="dxa"/>
            <w:shd w:val="clear" w:color="auto" w:fill="auto"/>
          </w:tcPr>
          <w:p w14:paraId="77135195" w14:textId="77777777" w:rsidR="004D0866" w:rsidRPr="00D46179" w:rsidRDefault="004D0866">
            <w:pPr>
              <w:pStyle w:val="TAC"/>
            </w:pPr>
          </w:p>
        </w:tc>
      </w:tr>
      <w:tr w:rsidR="004D0866" w:rsidRPr="00D46179" w14:paraId="163E8F13" w14:textId="77777777">
        <w:trPr>
          <w:cantSplit/>
          <w:jc w:val="center"/>
        </w:trPr>
        <w:tc>
          <w:tcPr>
            <w:tcW w:w="1286" w:type="dxa"/>
            <w:shd w:val="clear" w:color="auto" w:fill="auto"/>
          </w:tcPr>
          <w:p w14:paraId="62482F1D" w14:textId="77777777" w:rsidR="004D0866" w:rsidRPr="00D46179" w:rsidRDefault="004D0866">
            <w:pPr>
              <w:pStyle w:val="TAH"/>
            </w:pPr>
            <w:r w:rsidRPr="00D46179">
              <w:t>#11</w:t>
            </w:r>
          </w:p>
        </w:tc>
        <w:tc>
          <w:tcPr>
            <w:tcW w:w="1388" w:type="dxa"/>
            <w:shd w:val="clear" w:color="auto" w:fill="auto"/>
          </w:tcPr>
          <w:p w14:paraId="064459AF" w14:textId="77777777" w:rsidR="004D0866" w:rsidRPr="00D46179" w:rsidRDefault="004D0866">
            <w:pPr>
              <w:pStyle w:val="TAC"/>
            </w:pPr>
            <w:r w:rsidRPr="00D46179">
              <w:t>X</w:t>
            </w:r>
          </w:p>
        </w:tc>
        <w:tc>
          <w:tcPr>
            <w:tcW w:w="1738" w:type="dxa"/>
            <w:shd w:val="clear" w:color="auto" w:fill="auto"/>
          </w:tcPr>
          <w:p w14:paraId="07314281" w14:textId="77777777" w:rsidR="004D0866" w:rsidRPr="00D46179" w:rsidRDefault="004D0866">
            <w:pPr>
              <w:pStyle w:val="TAC"/>
            </w:pPr>
          </w:p>
        </w:tc>
        <w:tc>
          <w:tcPr>
            <w:tcW w:w="1559" w:type="dxa"/>
            <w:shd w:val="clear" w:color="auto" w:fill="auto"/>
          </w:tcPr>
          <w:p w14:paraId="07D0FD9F" w14:textId="77777777" w:rsidR="004D0866" w:rsidRPr="00D46179" w:rsidRDefault="004D0866">
            <w:pPr>
              <w:pStyle w:val="TAC"/>
            </w:pPr>
          </w:p>
        </w:tc>
        <w:tc>
          <w:tcPr>
            <w:tcW w:w="1560" w:type="dxa"/>
            <w:shd w:val="clear" w:color="auto" w:fill="auto"/>
          </w:tcPr>
          <w:p w14:paraId="779E7D6C" w14:textId="77777777" w:rsidR="004D0866" w:rsidRPr="00D46179" w:rsidRDefault="004D0866">
            <w:pPr>
              <w:pStyle w:val="TAC"/>
            </w:pPr>
          </w:p>
        </w:tc>
      </w:tr>
      <w:tr w:rsidR="004D0866" w:rsidRPr="00D46179" w14:paraId="243E3E19" w14:textId="77777777">
        <w:trPr>
          <w:cantSplit/>
          <w:jc w:val="center"/>
        </w:trPr>
        <w:tc>
          <w:tcPr>
            <w:tcW w:w="1286" w:type="dxa"/>
            <w:shd w:val="clear" w:color="auto" w:fill="auto"/>
          </w:tcPr>
          <w:p w14:paraId="790382AC" w14:textId="77777777" w:rsidR="004D0866" w:rsidRPr="00D46179" w:rsidRDefault="004D0866">
            <w:pPr>
              <w:pStyle w:val="TAH"/>
            </w:pPr>
            <w:r w:rsidRPr="00D46179">
              <w:t>#12</w:t>
            </w:r>
          </w:p>
        </w:tc>
        <w:tc>
          <w:tcPr>
            <w:tcW w:w="1388" w:type="dxa"/>
            <w:shd w:val="clear" w:color="auto" w:fill="auto"/>
          </w:tcPr>
          <w:p w14:paraId="16B8F839" w14:textId="77777777" w:rsidR="004D0866" w:rsidRPr="00D46179" w:rsidRDefault="004D0866">
            <w:pPr>
              <w:pStyle w:val="TAC"/>
            </w:pPr>
          </w:p>
        </w:tc>
        <w:tc>
          <w:tcPr>
            <w:tcW w:w="1738" w:type="dxa"/>
            <w:shd w:val="clear" w:color="auto" w:fill="auto"/>
          </w:tcPr>
          <w:p w14:paraId="5117605F" w14:textId="77777777" w:rsidR="004D0866" w:rsidRPr="00D46179" w:rsidRDefault="004D0866">
            <w:pPr>
              <w:pStyle w:val="TAC"/>
            </w:pPr>
            <w:r w:rsidRPr="00D46179">
              <w:t>X</w:t>
            </w:r>
          </w:p>
        </w:tc>
        <w:tc>
          <w:tcPr>
            <w:tcW w:w="1559" w:type="dxa"/>
            <w:shd w:val="clear" w:color="auto" w:fill="auto"/>
          </w:tcPr>
          <w:p w14:paraId="08D90929" w14:textId="77777777" w:rsidR="004D0866" w:rsidRPr="00D46179" w:rsidRDefault="004D0866">
            <w:pPr>
              <w:pStyle w:val="TAC"/>
            </w:pPr>
          </w:p>
        </w:tc>
        <w:tc>
          <w:tcPr>
            <w:tcW w:w="1560" w:type="dxa"/>
            <w:shd w:val="clear" w:color="auto" w:fill="auto"/>
          </w:tcPr>
          <w:p w14:paraId="09412BE9" w14:textId="77777777" w:rsidR="004D0866" w:rsidRPr="00D46179" w:rsidRDefault="004D0866">
            <w:pPr>
              <w:pStyle w:val="TAC"/>
            </w:pPr>
          </w:p>
        </w:tc>
      </w:tr>
      <w:tr w:rsidR="004D0866" w:rsidRPr="005A2371" w14:paraId="56A543F0" w14:textId="77777777" w:rsidTr="004D0866">
        <w:trPr>
          <w:cantSplit/>
          <w:jc w:val="center"/>
        </w:trPr>
        <w:tc>
          <w:tcPr>
            <w:tcW w:w="1286" w:type="dxa"/>
            <w:tcBorders>
              <w:top w:val="single" w:sz="4" w:space="0" w:color="auto"/>
              <w:left w:val="single" w:sz="4" w:space="0" w:color="auto"/>
              <w:bottom w:val="single" w:sz="4" w:space="0" w:color="auto"/>
              <w:right w:val="single" w:sz="4" w:space="0" w:color="auto"/>
            </w:tcBorders>
            <w:shd w:val="clear" w:color="auto" w:fill="auto"/>
          </w:tcPr>
          <w:p w14:paraId="0DAD7443" w14:textId="77777777" w:rsidR="004D0866" w:rsidRPr="005A2371" w:rsidRDefault="004D0866">
            <w:pPr>
              <w:pStyle w:val="TAH"/>
            </w:pPr>
            <w:ins w:id="14" w:author="Qualcomm-r1" w:date="2025-04-30T14:29:00Z" w16du:dateUtc="2025-04-30T06:29:00Z">
              <w:r>
                <w:rPr>
                  <w:rFonts w:hint="eastAsia"/>
                </w:rP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5251ECE7" w14:textId="77777777" w:rsidR="004D0866" w:rsidRPr="005A2371" w:rsidRDefault="004D0866">
            <w:pPr>
              <w:pStyle w:val="TAC"/>
            </w:pPr>
          </w:p>
        </w:tc>
        <w:tc>
          <w:tcPr>
            <w:tcW w:w="1738" w:type="dxa"/>
            <w:tcBorders>
              <w:top w:val="single" w:sz="4" w:space="0" w:color="auto"/>
              <w:left w:val="single" w:sz="4" w:space="0" w:color="auto"/>
              <w:bottom w:val="single" w:sz="4" w:space="0" w:color="auto"/>
              <w:right w:val="single" w:sz="4" w:space="0" w:color="auto"/>
            </w:tcBorders>
            <w:shd w:val="clear" w:color="auto" w:fill="auto"/>
          </w:tcPr>
          <w:p w14:paraId="2BFA4D75" w14:textId="77777777" w:rsidR="004D0866" w:rsidRPr="005A2371" w:rsidRDefault="004D0866">
            <w:pPr>
              <w:pStyle w:val="TAC"/>
            </w:pPr>
            <w:ins w:id="15" w:author="Qualcomm-r1" w:date="2025-04-30T14:29:00Z" w16du:dateUtc="2025-04-30T06:29:00Z">
              <w:r>
                <w:rPr>
                  <w:rFonts w:hint="eastAsia"/>
                </w:rP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A5ECA" w14:textId="77777777" w:rsidR="004D0866" w:rsidRPr="005A2371" w:rsidRDefault="004D0866">
            <w:pPr>
              <w:pStyle w:val="TAC"/>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934AB1" w14:textId="77777777" w:rsidR="004D0866" w:rsidRPr="005A2371" w:rsidRDefault="004D0866">
            <w:pPr>
              <w:pStyle w:val="TAC"/>
            </w:pPr>
          </w:p>
        </w:tc>
      </w:tr>
    </w:tbl>
    <w:p w14:paraId="067FD45B" w14:textId="77777777" w:rsidR="002A6097" w:rsidRDefault="002A6097" w:rsidP="0037306B">
      <w:pPr>
        <w:rPr>
          <w:lang w:val="en-US"/>
        </w:rPr>
      </w:pPr>
    </w:p>
    <w:p w14:paraId="176A580A" w14:textId="28A89CD1"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A526F4">
        <w:rPr>
          <w:rFonts w:ascii="Arial" w:hAnsi="Arial" w:cs="Arial"/>
          <w:color w:val="0000FF"/>
          <w:sz w:val="28"/>
          <w:szCs w:val="28"/>
          <w:lang w:val="en-US"/>
        </w:rPr>
        <w:t xml:space="preserve">(all new) </w:t>
      </w:r>
      <w:r w:rsidRPr="006B5418">
        <w:rPr>
          <w:rFonts w:ascii="Arial" w:hAnsi="Arial" w:cs="Arial"/>
          <w:color w:val="0000FF"/>
          <w:sz w:val="28"/>
          <w:szCs w:val="28"/>
          <w:lang w:val="en-US"/>
        </w:rPr>
        <w:t>* * * *</w:t>
      </w:r>
    </w:p>
    <w:bookmarkEnd w:id="13"/>
    <w:p w14:paraId="75C72105" w14:textId="07993618" w:rsidR="007C0596" w:rsidRPr="007C0596" w:rsidRDefault="007C0596" w:rsidP="007C0596">
      <w:pPr>
        <w:pStyle w:val="Heading2"/>
        <w:rPr>
          <w:ins w:id="16" w:author="Qualcomm-r1" w:date="2025-05-09T13:08:00Z" w16du:dateUtc="2025-05-09T05:08:00Z"/>
          <w:lang w:eastAsia="zh-CN"/>
        </w:rPr>
      </w:pPr>
      <w:ins w:id="17" w:author="Qualcomm-r1" w:date="2025-05-09T13:08:00Z" w16du:dateUtc="2025-05-09T05:08:00Z">
        <w:r w:rsidRPr="007C0596">
          <w:rPr>
            <w:lang w:eastAsia="zh-CN"/>
          </w:rPr>
          <w:t>6.x</w:t>
        </w:r>
        <w:r w:rsidRPr="007C0596">
          <w:rPr>
            <w:lang w:eastAsia="zh-CN"/>
          </w:rPr>
          <w:tab/>
          <w:t>Solution X: IMS signalling performance optimization</w:t>
        </w:r>
        <w:r w:rsidRPr="007C0596">
          <w:rPr>
            <w:rFonts w:hint="eastAsia"/>
            <w:lang w:eastAsia="zh-CN"/>
          </w:rPr>
          <w:t xml:space="preserve"> based on </w:t>
        </w:r>
        <w:r w:rsidRPr="007C0596">
          <w:t>SIP message compression</w:t>
        </w:r>
      </w:ins>
    </w:p>
    <w:p w14:paraId="734AA0EB" w14:textId="77777777" w:rsidR="007C0596" w:rsidRPr="007C0596" w:rsidRDefault="007C0596" w:rsidP="007C0596">
      <w:pPr>
        <w:pStyle w:val="Heading3"/>
        <w:rPr>
          <w:ins w:id="18" w:author="Qualcomm-r1" w:date="2025-05-09T13:08:00Z" w16du:dateUtc="2025-05-09T05:08:00Z"/>
          <w:lang w:eastAsia="zh-CN"/>
        </w:rPr>
      </w:pPr>
      <w:bookmarkStart w:id="19" w:name="_Toc500949099"/>
      <w:bookmarkStart w:id="20" w:name="_Toc22214909"/>
      <w:bookmarkStart w:id="21" w:name="_Toc23254042"/>
      <w:bookmarkStart w:id="22" w:name="_Toc146636842"/>
      <w:bookmarkStart w:id="23" w:name="_Toc195603245"/>
      <w:ins w:id="24" w:author="Qualcomm-r1" w:date="2025-05-09T13:08:00Z" w16du:dateUtc="2025-05-09T05:08:00Z">
        <w:r w:rsidRPr="007C0596">
          <w:t>6.</w:t>
        </w:r>
        <w:r w:rsidRPr="007C0596">
          <w:rPr>
            <w:rFonts w:hint="eastAsia"/>
          </w:rPr>
          <w:t>X</w:t>
        </w:r>
        <w:r w:rsidRPr="007C0596">
          <w:t>.1</w:t>
        </w:r>
        <w:r w:rsidRPr="007C0596">
          <w:rPr>
            <w:rFonts w:hint="eastAsia"/>
          </w:rPr>
          <w:tab/>
        </w:r>
        <w:bookmarkEnd w:id="19"/>
        <w:bookmarkEnd w:id="20"/>
        <w:bookmarkEnd w:id="21"/>
        <w:bookmarkEnd w:id="22"/>
        <w:r w:rsidRPr="007C0596">
          <w:rPr>
            <w:rFonts w:hint="eastAsia"/>
            <w:lang w:eastAsia="zh-CN"/>
          </w:rPr>
          <w:t>High level principles</w:t>
        </w:r>
        <w:bookmarkEnd w:id="23"/>
      </w:ins>
    </w:p>
    <w:p w14:paraId="110C4AFD" w14:textId="77777777" w:rsidR="007C0596" w:rsidRPr="007C0596" w:rsidRDefault="007C0596" w:rsidP="007C0596">
      <w:pPr>
        <w:rPr>
          <w:ins w:id="25" w:author="Qualcomm-r1" w:date="2025-05-09T13:08:00Z" w16du:dateUtc="2025-05-09T05:08:00Z"/>
          <w:lang w:val="en-US"/>
        </w:rPr>
      </w:pPr>
      <w:ins w:id="26" w:author="Qualcomm-r1" w:date="2025-05-09T13:08:00Z" w16du:dateUtc="2025-05-09T05:08:00Z">
        <w:r w:rsidRPr="007C0596">
          <w:rPr>
            <w:lang w:val="en-US"/>
          </w:rPr>
          <w:t>This solution addresses Key Issue 2 and supports</w:t>
        </w:r>
        <w:r w:rsidRPr="007C0596">
          <w:t xml:space="preserve"> IMS signalling performance optimization</w:t>
        </w:r>
        <w:r w:rsidRPr="007C0596">
          <w:rPr>
            <w:lang w:val="en-US"/>
          </w:rPr>
          <w:t>.</w:t>
        </w:r>
      </w:ins>
    </w:p>
    <w:p w14:paraId="1FA589E1" w14:textId="77777777" w:rsidR="007C0596" w:rsidRPr="007C0596" w:rsidRDefault="007C0596" w:rsidP="007C0596">
      <w:pPr>
        <w:rPr>
          <w:ins w:id="27" w:author="Qualcomm-r1" w:date="2025-05-09T13:08:00Z" w16du:dateUtc="2025-05-09T05:08:00Z"/>
          <w:lang w:val="en-US"/>
        </w:rPr>
      </w:pPr>
      <w:ins w:id="28" w:author="Qualcomm-r1" w:date="2025-05-09T13:08:00Z" w16du:dateUtc="2025-05-09T05:08:00Z">
        <w:r w:rsidRPr="007C0596">
          <w:rPr>
            <w:lang w:val="en-US"/>
          </w:rPr>
          <w:lastRenderedPageBreak/>
          <w:t xml:space="preserve">This solution is based on the usage of </w:t>
        </w:r>
        <w:proofErr w:type="spellStart"/>
        <w:r w:rsidRPr="007C0596">
          <w:rPr>
            <w:lang w:val="en-US"/>
          </w:rPr>
          <w:t>SigComp</w:t>
        </w:r>
        <w:proofErr w:type="spellEnd"/>
        <w:r w:rsidRPr="007C0596">
          <w:rPr>
            <w:lang w:val="en-US"/>
          </w:rPr>
          <w:t xml:space="preserve"> or I1 interface for IMS signaling message delivery between UE and IMS network.</w:t>
        </w:r>
      </w:ins>
    </w:p>
    <w:p w14:paraId="2CA73888" w14:textId="77777777" w:rsidR="007C0596" w:rsidRPr="007C0596" w:rsidRDefault="007C0596" w:rsidP="007C0596">
      <w:pPr>
        <w:rPr>
          <w:ins w:id="29" w:author="Qualcomm-r1" w:date="2025-05-09T13:08:00Z" w16du:dateUtc="2025-05-09T05:08:00Z"/>
          <w:lang w:val="en-US"/>
        </w:rPr>
      </w:pPr>
      <w:ins w:id="30" w:author="Qualcomm-r1" w:date="2025-05-09T13:08:00Z" w16du:dateUtc="2025-05-09T05:08:00Z">
        <w:r w:rsidRPr="007C0596">
          <w:rPr>
            <w:lang w:val="en-US"/>
          </w:rPr>
          <w:t xml:space="preserve">If </w:t>
        </w:r>
        <w:proofErr w:type="gramStart"/>
        <w:r w:rsidRPr="007C0596">
          <w:rPr>
            <w:lang w:val="en-US"/>
          </w:rPr>
          <w:t>I1</w:t>
        </w:r>
        <w:proofErr w:type="gramEnd"/>
        <w:r w:rsidRPr="007C0596">
          <w:rPr>
            <w:lang w:val="en-US"/>
          </w:rPr>
          <w:t xml:space="preserve"> interface is used in an IMS call flow, the procedures specified in TS 24.294 [z] are reused</w:t>
        </w:r>
        <w:r w:rsidRPr="007C0596">
          <w:rPr>
            <w:rFonts w:hint="eastAsia"/>
            <w:lang w:val="en-US" w:eastAsia="zh-CN"/>
          </w:rPr>
          <w:t>.</w:t>
        </w:r>
      </w:ins>
    </w:p>
    <w:p w14:paraId="2630914D" w14:textId="77777777" w:rsidR="007C0596" w:rsidRPr="007C0596" w:rsidRDefault="007C0596" w:rsidP="007C0596">
      <w:pPr>
        <w:rPr>
          <w:ins w:id="31" w:author="Qualcomm-r1" w:date="2025-05-09T13:08:00Z" w16du:dateUtc="2025-05-09T05:08:00Z"/>
          <w:lang w:val="en-US"/>
        </w:rPr>
      </w:pPr>
      <w:ins w:id="32" w:author="Qualcomm-r1" w:date="2025-05-09T13:08:00Z" w16du:dateUtc="2025-05-09T05:08:00Z">
        <w:r w:rsidRPr="007C0596">
          <w:rPr>
            <w:lang w:val="en-US"/>
          </w:rPr>
          <w:t>If SIP/</w:t>
        </w:r>
        <w:proofErr w:type="spellStart"/>
        <w:r w:rsidRPr="007C0596">
          <w:rPr>
            <w:lang w:val="en-US"/>
          </w:rPr>
          <w:t>SigComp</w:t>
        </w:r>
        <w:proofErr w:type="spellEnd"/>
        <w:r w:rsidRPr="007C0596">
          <w:rPr>
            <w:lang w:val="en-US"/>
          </w:rPr>
          <w:t xml:space="preserve"> is used in an IMS call flow, </w:t>
        </w:r>
        <w:r w:rsidRPr="007C0596">
          <w:rPr>
            <w:rFonts w:hint="eastAsia"/>
            <w:lang w:val="en-US" w:eastAsia="zh-CN"/>
          </w:rPr>
          <w:t xml:space="preserve">the </w:t>
        </w:r>
        <w:r w:rsidRPr="007C0596">
          <w:rPr>
            <w:lang w:val="en-US"/>
          </w:rPr>
          <w:t>f</w:t>
        </w:r>
        <w:r w:rsidRPr="007C0596">
          <w:rPr>
            <w:rFonts w:hint="eastAsia"/>
            <w:lang w:val="en-US" w:eastAsia="zh-CN"/>
          </w:rPr>
          <w:t>ol</w:t>
        </w:r>
        <w:r w:rsidRPr="007C0596">
          <w:rPr>
            <w:lang w:val="en-US"/>
          </w:rPr>
          <w:t>lowing principles are proposed:</w:t>
        </w:r>
      </w:ins>
    </w:p>
    <w:p w14:paraId="3042ECEC" w14:textId="77777777" w:rsidR="007C0596" w:rsidRPr="007C0596" w:rsidRDefault="007C0596" w:rsidP="007C0596">
      <w:pPr>
        <w:pStyle w:val="B1"/>
        <w:rPr>
          <w:ins w:id="33" w:author="Qualcomm-r1" w:date="2025-05-09T13:08:00Z" w16du:dateUtc="2025-05-09T05:08:00Z"/>
          <w:lang w:eastAsia="zh-CN"/>
        </w:rPr>
      </w:pPr>
      <w:ins w:id="34" w:author="Qualcomm-r1" w:date="2025-05-09T13:08:00Z" w16du:dateUtc="2025-05-09T05:08:00Z">
        <w:r w:rsidRPr="007C0596">
          <w:t>-</w:t>
        </w:r>
        <w:r w:rsidRPr="007C0596">
          <w:tab/>
        </w:r>
        <w:r w:rsidRPr="007C0596">
          <w:rPr>
            <w:rFonts w:hint="eastAsia"/>
            <w:lang w:eastAsia="zh-CN"/>
          </w:rPr>
          <w:t xml:space="preserve">An IMS AS is applied as B2BUA to support the simplified IMS </w:t>
        </w:r>
        <w:r w:rsidRPr="007C0596">
          <w:rPr>
            <w:lang w:eastAsia="zh-CN"/>
          </w:rPr>
          <w:t>signalling</w:t>
        </w:r>
        <w:r w:rsidRPr="007C0596">
          <w:rPr>
            <w:rFonts w:hint="eastAsia"/>
            <w:lang w:eastAsia="zh-CN"/>
          </w:rPr>
          <w:t xml:space="preserve"> for a UE connected via GEO</w:t>
        </w:r>
        <w:r w:rsidRPr="007C0596">
          <w:rPr>
            <w:lang w:eastAsia="zh-CN"/>
          </w:rPr>
          <w:t xml:space="preserve"> and signalling exchange with the peer UE via legacy signalling procedures. </w:t>
        </w:r>
      </w:ins>
    </w:p>
    <w:p w14:paraId="1287EB2F" w14:textId="77777777" w:rsidR="007C0596" w:rsidRPr="007C0596" w:rsidRDefault="007C0596" w:rsidP="007C0596">
      <w:pPr>
        <w:pStyle w:val="B1"/>
        <w:rPr>
          <w:ins w:id="35" w:author="Qualcomm-r1" w:date="2025-05-09T13:08:00Z" w16du:dateUtc="2025-05-09T05:08:00Z"/>
          <w:lang w:eastAsia="zh-CN"/>
        </w:rPr>
      </w:pPr>
      <w:ins w:id="36" w:author="Qualcomm-r1" w:date="2025-05-09T13:08:00Z" w16du:dateUtc="2025-05-09T05:08:00Z">
        <w:r w:rsidRPr="007C0596">
          <w:rPr>
            <w:lang w:eastAsia="zh-CN"/>
          </w:rPr>
          <w:t>-</w:t>
        </w:r>
        <w:r w:rsidRPr="007C0596">
          <w:rPr>
            <w:lang w:eastAsia="zh-CN"/>
          </w:rPr>
          <w:tab/>
          <w:t>The IMS AS</w:t>
        </w:r>
        <w:r w:rsidRPr="007C0596">
          <w:rPr>
            <w:rFonts w:hint="eastAsia"/>
            <w:lang w:eastAsia="zh-CN"/>
          </w:rPr>
          <w:t xml:space="preserve"> </w:t>
        </w:r>
        <w:r w:rsidRPr="007C0596">
          <w:rPr>
            <w:lang w:eastAsia="zh-CN"/>
          </w:rPr>
          <w:t xml:space="preserve">is applied to </w:t>
        </w:r>
        <w:r w:rsidRPr="007C0596">
          <w:rPr>
            <w:rFonts w:hint="eastAsia"/>
            <w:lang w:eastAsia="zh-CN"/>
          </w:rPr>
          <w:t xml:space="preserve">control proactive media </w:t>
        </w:r>
        <w:r w:rsidRPr="007C0596">
          <w:rPr>
            <w:lang w:eastAsia="zh-CN"/>
          </w:rPr>
          <w:t>transcoding</w:t>
        </w:r>
        <w:r w:rsidRPr="007C0596">
          <w:rPr>
            <w:rFonts w:hint="eastAsia"/>
            <w:lang w:eastAsia="zh-CN"/>
          </w:rPr>
          <w:t xml:space="preserve"> for the potential low data rate audio codec</w:t>
        </w:r>
        <w:r w:rsidRPr="007C0596">
          <w:rPr>
            <w:lang w:eastAsia="zh-CN"/>
          </w:rPr>
          <w:t xml:space="preserve"> </w:t>
        </w:r>
        <w:r w:rsidRPr="007C0596">
          <w:rPr>
            <w:rFonts w:hint="eastAsia"/>
            <w:lang w:eastAsia="zh-CN"/>
          </w:rPr>
          <w:t xml:space="preserve">for </w:t>
        </w:r>
        <w:r w:rsidRPr="007C0596">
          <w:rPr>
            <w:lang w:eastAsia="zh-CN"/>
          </w:rPr>
          <w:t>the</w:t>
        </w:r>
        <w:r w:rsidRPr="007C0596">
          <w:rPr>
            <w:rFonts w:hint="eastAsia"/>
            <w:lang w:eastAsia="zh-CN"/>
          </w:rPr>
          <w:t xml:space="preserve"> UE connected via GEO</w:t>
        </w:r>
        <w:r w:rsidRPr="007C0596">
          <w:t>.</w:t>
        </w:r>
        <w:r w:rsidRPr="007C0596">
          <w:rPr>
            <w:rFonts w:hint="eastAsia"/>
            <w:lang w:eastAsia="zh-CN"/>
          </w:rPr>
          <w:t xml:space="preserve"> </w:t>
        </w:r>
      </w:ins>
    </w:p>
    <w:p w14:paraId="03562E90" w14:textId="77777777" w:rsidR="007C0596" w:rsidRPr="007C0596" w:rsidRDefault="007C0596" w:rsidP="007C0596">
      <w:pPr>
        <w:pStyle w:val="B1"/>
        <w:rPr>
          <w:ins w:id="37" w:author="Qualcomm-r1" w:date="2025-05-09T13:08:00Z" w16du:dateUtc="2025-05-09T05:08:00Z"/>
          <w:lang w:eastAsia="zh-CN"/>
        </w:rPr>
      </w:pPr>
      <w:ins w:id="38"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A media function (e.g., MF, MRF) is applied to support transcoding of low data rate audio codec to other existing audio codec in an IMS session.</w:t>
        </w:r>
      </w:ins>
    </w:p>
    <w:p w14:paraId="1C44FE8A" w14:textId="77777777" w:rsidR="007C0596" w:rsidRPr="007C0596" w:rsidRDefault="007C0596" w:rsidP="007C0596">
      <w:pPr>
        <w:pStyle w:val="B1"/>
        <w:rPr>
          <w:ins w:id="39" w:author="Qualcomm-r1" w:date="2025-05-09T13:08:00Z" w16du:dateUtc="2025-05-09T05:08:00Z"/>
          <w:lang w:eastAsia="zh-CN"/>
        </w:rPr>
      </w:pPr>
      <w:ins w:id="40"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The serving P-CSCF of a UE connected via GEO may trigger QoS authorization and resource reservation when receives a SIP INVITE to/from the UE to reduce the signalling exchange.</w:t>
        </w:r>
      </w:ins>
    </w:p>
    <w:p w14:paraId="1DE5BEC4" w14:textId="77777777" w:rsidR="007C0596" w:rsidRPr="007C0596" w:rsidRDefault="007C0596" w:rsidP="007C0596">
      <w:pPr>
        <w:pStyle w:val="B1"/>
        <w:rPr>
          <w:ins w:id="41" w:author="Qualcomm-r1" w:date="2025-05-09T13:08:00Z" w16du:dateUtc="2025-05-09T05:08:00Z"/>
        </w:rPr>
      </w:pPr>
      <w:ins w:id="42" w:author="Qualcomm-r1" w:date="2025-05-09T13:08:00Z" w16du:dateUtc="2025-05-09T05:08:00Z">
        <w:r w:rsidRPr="007C0596">
          <w:rPr>
            <w:lang w:eastAsia="zh-CN"/>
          </w:rPr>
          <w:t>-</w:t>
        </w:r>
        <w:r w:rsidRPr="007C0596">
          <w:rPr>
            <w:lang w:eastAsia="zh-CN"/>
          </w:rPr>
          <w:tab/>
          <w:t xml:space="preserve">UE and P-CSCF </w:t>
        </w:r>
        <w:r w:rsidRPr="007C0596">
          <w:t>perform SIP message compression/decompression.</w:t>
        </w:r>
      </w:ins>
    </w:p>
    <w:p w14:paraId="11D41563" w14:textId="77777777" w:rsidR="007C0596" w:rsidRPr="007C0596" w:rsidRDefault="007C0596" w:rsidP="007C0596">
      <w:pPr>
        <w:pStyle w:val="Heading3"/>
        <w:rPr>
          <w:ins w:id="43" w:author="Qualcomm-r1" w:date="2025-05-09T13:08:00Z" w16du:dateUtc="2025-05-09T05:08:00Z"/>
        </w:rPr>
      </w:pPr>
      <w:bookmarkStart w:id="44" w:name="_Toc195603246"/>
      <w:ins w:id="45" w:author="Qualcomm-r1" w:date="2025-05-09T13:08:00Z" w16du:dateUtc="2025-05-09T05:08:00Z">
        <w:r w:rsidRPr="007C0596">
          <w:t>6.</w:t>
        </w:r>
        <w:r w:rsidRPr="007C0596">
          <w:rPr>
            <w:rFonts w:hint="eastAsia"/>
          </w:rPr>
          <w:t>X</w:t>
        </w:r>
        <w:r w:rsidRPr="007C0596">
          <w:t>.</w:t>
        </w:r>
        <w:r w:rsidRPr="007C0596">
          <w:rPr>
            <w:rFonts w:hint="eastAsia"/>
            <w:lang w:eastAsia="zh-CN"/>
          </w:rPr>
          <w:t>2</w:t>
        </w:r>
        <w:r w:rsidRPr="007C0596">
          <w:rPr>
            <w:rFonts w:hint="eastAsia"/>
          </w:rPr>
          <w:tab/>
          <w:t>Description</w:t>
        </w:r>
        <w:bookmarkEnd w:id="44"/>
      </w:ins>
    </w:p>
    <w:p w14:paraId="10452294" w14:textId="77777777" w:rsidR="007C0596" w:rsidRPr="007C0596" w:rsidRDefault="007C0596" w:rsidP="007C0596">
      <w:pPr>
        <w:pStyle w:val="Heading4"/>
        <w:rPr>
          <w:ins w:id="46" w:author="Qualcomm-r1" w:date="2025-05-09T13:08:00Z" w16du:dateUtc="2025-05-09T05:08:00Z"/>
          <w:lang w:val="en-US"/>
        </w:rPr>
      </w:pPr>
      <w:ins w:id="47" w:author="Qualcomm-r1" w:date="2025-05-09T13:08:00Z" w16du:dateUtc="2025-05-09T05:08:00Z">
        <w:r w:rsidRPr="007C0596">
          <w:rPr>
            <w:lang w:val="en-US"/>
          </w:rPr>
          <w:t>6.X.2.1</w:t>
        </w:r>
        <w:r w:rsidRPr="007C0596">
          <w:rPr>
            <w:lang w:val="en-US"/>
          </w:rPr>
          <w:tab/>
          <w:t>Requirements</w:t>
        </w:r>
      </w:ins>
    </w:p>
    <w:p w14:paraId="474C304D" w14:textId="77777777" w:rsidR="007C0596" w:rsidRPr="007C0596" w:rsidRDefault="007C0596" w:rsidP="007C0596">
      <w:pPr>
        <w:rPr>
          <w:ins w:id="48" w:author="Qualcomm-r1" w:date="2025-05-09T13:08:00Z" w16du:dateUtc="2025-05-09T05:08:00Z"/>
          <w:lang w:val="en-US"/>
        </w:rPr>
      </w:pPr>
      <w:ins w:id="49" w:author="Qualcomm-r1" w:date="2025-05-09T13:08:00Z" w16du:dateUtc="2025-05-09T05:08:00Z">
        <w:r w:rsidRPr="007C0596">
          <w:rPr>
            <w:lang w:val="en-US"/>
          </w:rPr>
          <w:t>To meet SA1 performance requirements for IMS voice call setup time using GEO satellite, the IMS signaling messages exchanged between UE and IMS network via GEO satellite need to be optimized.</w:t>
        </w:r>
      </w:ins>
    </w:p>
    <w:p w14:paraId="50E5DE13" w14:textId="77777777" w:rsidR="007C0596" w:rsidRPr="007C0596" w:rsidRDefault="007C0596" w:rsidP="007C0596">
      <w:pPr>
        <w:rPr>
          <w:ins w:id="50" w:author="Qualcomm-r1" w:date="2025-05-09T13:08:00Z" w16du:dateUtc="2025-05-09T05:08:00Z"/>
          <w:lang w:val="en-US"/>
        </w:rPr>
      </w:pPr>
      <w:ins w:id="51" w:author="Qualcomm-r1" w:date="2025-05-09T13:08:00Z" w16du:dateUtc="2025-05-09T05:08:00Z">
        <w:r w:rsidRPr="007C0596">
          <w:rPr>
            <w:lang w:val="en-US"/>
          </w:rPr>
          <w:t>The IMS signaling flow always requires high reliability. It’s a big challenge to support IMS signaling exchange between UE and IMS network in the scenarios of voice services via GEO satellite. The transmission data rate of NB-IoT via GEO satellite is very restricted, e.g., 1-2 kbps as described in TR 22.887 [y], which causes long transmission delay for the IMS signaling message delivery. The propagation delay via satellite is associated with these orbit ranges. The UE to ground max propagation delay is estimated to be 272ms, as specified in TS 22.261 [8]. In addition, the re-transmission of IMS singling via GEO satellite is more frequent than terrestrial access due to the radio resource condition,</w:t>
        </w:r>
      </w:ins>
    </w:p>
    <w:p w14:paraId="1D857285" w14:textId="77777777" w:rsidR="007C0596" w:rsidRPr="007C0596" w:rsidRDefault="007C0596" w:rsidP="007C0596">
      <w:pPr>
        <w:rPr>
          <w:ins w:id="52" w:author="Qualcomm-r1" w:date="2025-05-09T13:08:00Z" w16du:dateUtc="2025-05-09T05:08:00Z"/>
          <w:lang w:val="en-US"/>
        </w:rPr>
      </w:pPr>
      <w:ins w:id="53" w:author="Qualcomm-r1" w:date="2025-05-09T13:08:00Z" w16du:dateUtc="2025-05-09T05:08:00Z">
        <w:r w:rsidRPr="007C0596">
          <w:rPr>
            <w:lang w:val="en-US"/>
          </w:rPr>
          <w:t xml:space="preserve">Considering the above, the message size and number of exchanged signaling messages between UE and IMS network need to be reduced to meet SA1 requirements on IMS call setup time. </w:t>
        </w:r>
      </w:ins>
    </w:p>
    <w:p w14:paraId="23871636" w14:textId="77777777" w:rsidR="007C0596" w:rsidRPr="007C0596" w:rsidRDefault="007C0596" w:rsidP="007C0596">
      <w:pPr>
        <w:rPr>
          <w:ins w:id="54" w:author="Qualcomm-r1" w:date="2025-05-09T13:08:00Z" w16du:dateUtc="2025-05-09T05:08:00Z"/>
          <w:lang w:val="en-US"/>
        </w:rPr>
      </w:pPr>
      <w:ins w:id="55" w:author="Qualcomm-r1" w:date="2025-05-09T13:08:00Z" w16du:dateUtc="2025-05-09T05:08:00Z">
        <w:r w:rsidRPr="007C0596">
          <w:rPr>
            <w:lang w:val="en-US"/>
          </w:rPr>
          <w:t xml:space="preserve">Potential new Ultra Low Bitrate Codecs (ULBC) for the voice services via GEO satellite are under study in SA4 to support the low data rate via GEO over NB-IoT, e.g., 1-2 kbps as described in TR 22.887 [y]. It is assumed that the potential new audio </w:t>
        </w:r>
        <w:proofErr w:type="gramStart"/>
        <w:r w:rsidRPr="007C0596">
          <w:rPr>
            <w:lang w:val="en-US"/>
          </w:rPr>
          <w:t>codec</w:t>
        </w:r>
        <w:proofErr w:type="gramEnd"/>
        <w:r w:rsidRPr="007C0596">
          <w:rPr>
            <w:lang w:val="en-US"/>
          </w:rPr>
          <w:t xml:space="preserve"> is supported by the legacy IMS entities and UEs. Media transcoding is always required for the interworking with legacy UEs.</w:t>
        </w:r>
      </w:ins>
    </w:p>
    <w:p w14:paraId="106BCA72" w14:textId="77777777" w:rsidR="007C0596" w:rsidRPr="007C0596" w:rsidRDefault="007C0596" w:rsidP="007C0596">
      <w:pPr>
        <w:pStyle w:val="Heading4"/>
        <w:rPr>
          <w:ins w:id="56" w:author="Qualcomm-r1" w:date="2025-05-09T13:08:00Z" w16du:dateUtc="2025-05-09T05:08:00Z"/>
          <w:lang w:val="en-US"/>
        </w:rPr>
      </w:pPr>
      <w:ins w:id="57" w:author="Qualcomm-r1" w:date="2025-05-09T13:08:00Z" w16du:dateUtc="2025-05-09T05:08:00Z">
        <w:r w:rsidRPr="007C0596">
          <w:rPr>
            <w:lang w:val="en-US"/>
          </w:rPr>
          <w:t>6.X.2.2</w:t>
        </w:r>
        <w:r w:rsidRPr="007C0596">
          <w:rPr>
            <w:lang w:val="en-US"/>
          </w:rPr>
          <w:tab/>
          <w:t>Uncompressed SIP message</w:t>
        </w:r>
      </w:ins>
    </w:p>
    <w:p w14:paraId="12422D11" w14:textId="77777777" w:rsidR="007C0596" w:rsidRPr="007C0596" w:rsidRDefault="007C0596" w:rsidP="007C0596">
      <w:pPr>
        <w:rPr>
          <w:ins w:id="58" w:author="Qualcomm-r1" w:date="2025-05-09T13:08:00Z" w16du:dateUtc="2025-05-09T05:08:00Z"/>
          <w:lang w:val="en-US"/>
        </w:rPr>
      </w:pPr>
      <w:proofErr w:type="gramStart"/>
      <w:ins w:id="59" w:author="Qualcomm-r1" w:date="2025-05-09T13:08:00Z" w16du:dateUtc="2025-05-09T05:08:00Z">
        <w:r w:rsidRPr="007C0596">
          <w:rPr>
            <w:lang w:val="en-US"/>
          </w:rPr>
          <w:t>Following</w:t>
        </w:r>
        <w:proofErr w:type="gramEnd"/>
        <w:r w:rsidRPr="007C0596">
          <w:rPr>
            <w:lang w:val="en-US"/>
          </w:rPr>
          <w:t xml:space="preserve"> message is an example of </w:t>
        </w:r>
        <w:proofErr w:type="gramStart"/>
        <w:r w:rsidRPr="007C0596">
          <w:rPr>
            <w:lang w:val="en-US"/>
          </w:rPr>
          <w:t>minimum</w:t>
        </w:r>
        <w:proofErr w:type="gramEnd"/>
        <w:r w:rsidRPr="007C0596">
          <w:rPr>
            <w:lang w:val="en-US"/>
          </w:rPr>
          <w:t xml:space="preserve"> required set of Initial SIP INVITE message with SDP for audio media. The size of the SIP INVITE message is counted to be 491 Bytes.</w:t>
        </w:r>
      </w:ins>
    </w:p>
    <w:p w14:paraId="0FC79AC1" w14:textId="77777777" w:rsidR="007C0596" w:rsidRPr="007C0596" w:rsidRDefault="007C0596" w:rsidP="007C0596">
      <w:pPr>
        <w:spacing w:after="0"/>
        <w:ind w:left="284"/>
        <w:rPr>
          <w:ins w:id="60" w:author="Qualcomm-r1" w:date="2025-05-09T13:08:00Z" w16du:dateUtc="2025-05-09T05:08:00Z"/>
          <w:i/>
          <w:iCs/>
          <w:lang w:val="en-US"/>
        </w:rPr>
      </w:pPr>
      <w:bookmarkStart w:id="61" w:name="_Hlk194012259"/>
      <w:ins w:id="62" w:author="Qualcomm-r1" w:date="2025-05-09T13:08:00Z" w16du:dateUtc="2025-05-09T05:08:00Z">
        <w:r w:rsidRPr="007C0596">
          <w:rPr>
            <w:i/>
            <w:iCs/>
            <w:lang w:val="en-US"/>
          </w:rPr>
          <w:t xml:space="preserve">INVITE </w:t>
        </w:r>
        <w:proofErr w:type="gramStart"/>
        <w:r w:rsidRPr="007C0596">
          <w:rPr>
            <w:i/>
            <w:iCs/>
            <w:lang w:val="en-US"/>
          </w:rPr>
          <w:t>sip:bob@biloxi.com</w:t>
        </w:r>
        <w:proofErr w:type="gramEnd"/>
        <w:r w:rsidRPr="007C0596">
          <w:rPr>
            <w:i/>
            <w:iCs/>
            <w:lang w:val="en-US"/>
          </w:rPr>
          <w:t xml:space="preserve"> SIP/2.0</w:t>
        </w:r>
      </w:ins>
    </w:p>
    <w:p w14:paraId="77888CB7" w14:textId="77777777" w:rsidR="007C0596" w:rsidRPr="007C0596" w:rsidRDefault="007C0596" w:rsidP="007C0596">
      <w:pPr>
        <w:spacing w:after="0"/>
        <w:ind w:left="284"/>
        <w:rPr>
          <w:ins w:id="63" w:author="Qualcomm-r1" w:date="2025-05-09T13:08:00Z" w16du:dateUtc="2025-05-09T05:08:00Z"/>
          <w:i/>
          <w:iCs/>
          <w:lang w:val="en-US"/>
        </w:rPr>
      </w:pPr>
      <w:ins w:id="64" w:author="Qualcomm-r1" w:date="2025-05-09T13:08:00Z" w16du:dateUtc="2025-05-09T05:08:00Z">
        <w:r w:rsidRPr="007C0596">
          <w:rPr>
            <w:i/>
            <w:iCs/>
            <w:lang w:val="en-US"/>
          </w:rPr>
          <w:t xml:space="preserve">Via: SIP/2.0/UDP </w:t>
        </w:r>
        <w:proofErr w:type="gramStart"/>
        <w:r w:rsidRPr="007C0596">
          <w:rPr>
            <w:i/>
            <w:iCs/>
            <w:lang w:val="en-US"/>
          </w:rPr>
          <w:t>pc33.atlanta.com;branch</w:t>
        </w:r>
        <w:proofErr w:type="gramEnd"/>
        <w:r w:rsidRPr="007C0596">
          <w:rPr>
            <w:i/>
            <w:iCs/>
            <w:lang w:val="en-US"/>
          </w:rPr>
          <w:t>=z9hG4bK776asdhds</w:t>
        </w:r>
      </w:ins>
    </w:p>
    <w:p w14:paraId="4C8B47EF" w14:textId="77777777" w:rsidR="007C0596" w:rsidRPr="007C0596" w:rsidRDefault="007C0596" w:rsidP="007C0596">
      <w:pPr>
        <w:spacing w:after="0"/>
        <w:ind w:left="284"/>
        <w:rPr>
          <w:ins w:id="65" w:author="Qualcomm-r1" w:date="2025-05-09T13:08:00Z" w16du:dateUtc="2025-05-09T05:08:00Z"/>
          <w:i/>
          <w:iCs/>
          <w:lang w:val="en-US"/>
        </w:rPr>
      </w:pPr>
      <w:ins w:id="66" w:author="Qualcomm-r1" w:date="2025-05-09T13:08:00Z" w16du:dateUtc="2025-05-09T05:08:00Z">
        <w:r w:rsidRPr="007C0596">
          <w:rPr>
            <w:i/>
            <w:iCs/>
            <w:lang w:val="en-US"/>
          </w:rPr>
          <w:t>Max-Forwards: 70</w:t>
        </w:r>
      </w:ins>
    </w:p>
    <w:p w14:paraId="1653749E" w14:textId="77777777" w:rsidR="007C0596" w:rsidRPr="007C0596" w:rsidRDefault="007C0596" w:rsidP="007C0596">
      <w:pPr>
        <w:spacing w:after="0"/>
        <w:ind w:left="284"/>
        <w:rPr>
          <w:ins w:id="67" w:author="Qualcomm-r1" w:date="2025-05-09T13:08:00Z" w16du:dateUtc="2025-05-09T05:08:00Z"/>
          <w:i/>
          <w:iCs/>
          <w:lang w:val="en-US"/>
        </w:rPr>
      </w:pPr>
      <w:ins w:id="68" w:author="Qualcomm-r1" w:date="2025-05-09T13:08:00Z" w16du:dateUtc="2025-05-09T05:08:00Z">
        <w:r w:rsidRPr="007C0596">
          <w:rPr>
            <w:i/>
            <w:iCs/>
            <w:lang w:val="en-US"/>
          </w:rPr>
          <w:t>To: Bob &lt;</w:t>
        </w:r>
        <w:proofErr w:type="gramStart"/>
        <w:r w:rsidRPr="007C0596">
          <w:rPr>
            <w:i/>
            <w:iCs/>
            <w:lang w:val="en-US"/>
          </w:rPr>
          <w:t>sip:bob@biloxi.com</w:t>
        </w:r>
        <w:proofErr w:type="gramEnd"/>
        <w:r w:rsidRPr="007C0596">
          <w:rPr>
            <w:i/>
            <w:iCs/>
            <w:lang w:val="en-US"/>
          </w:rPr>
          <w:t>&gt;</w:t>
        </w:r>
      </w:ins>
    </w:p>
    <w:p w14:paraId="1AAD8E3E" w14:textId="77777777" w:rsidR="007C0596" w:rsidRPr="007C0596" w:rsidRDefault="007C0596" w:rsidP="007C0596">
      <w:pPr>
        <w:spacing w:after="0"/>
        <w:ind w:left="284"/>
        <w:rPr>
          <w:ins w:id="69" w:author="Qualcomm-r1" w:date="2025-05-09T13:08:00Z" w16du:dateUtc="2025-05-09T05:08:00Z"/>
          <w:i/>
          <w:iCs/>
          <w:lang w:val="en-US"/>
        </w:rPr>
      </w:pPr>
      <w:ins w:id="70" w:author="Qualcomm-r1" w:date="2025-05-09T13:08:00Z" w16du:dateUtc="2025-05-09T05:08:00Z">
        <w:r w:rsidRPr="007C0596">
          <w:rPr>
            <w:i/>
            <w:iCs/>
            <w:lang w:val="en-US"/>
          </w:rPr>
          <w:t>From: Alice &lt;</w:t>
        </w:r>
        <w:proofErr w:type="gramStart"/>
        <w:r w:rsidRPr="007C0596">
          <w:rPr>
            <w:i/>
            <w:iCs/>
            <w:lang w:val="en-US"/>
          </w:rPr>
          <w:t>sip:alice@atlanta.com&gt;;tag</w:t>
        </w:r>
        <w:proofErr w:type="gramEnd"/>
        <w:r w:rsidRPr="007C0596">
          <w:rPr>
            <w:i/>
            <w:iCs/>
            <w:lang w:val="en-US"/>
          </w:rPr>
          <w:t>=1928301774</w:t>
        </w:r>
      </w:ins>
    </w:p>
    <w:p w14:paraId="0F36A6E2" w14:textId="77777777" w:rsidR="007C0596" w:rsidRPr="007C0596" w:rsidRDefault="007C0596" w:rsidP="007C0596">
      <w:pPr>
        <w:spacing w:after="0"/>
        <w:ind w:left="284"/>
        <w:rPr>
          <w:ins w:id="71" w:author="Qualcomm-r1" w:date="2025-05-09T13:08:00Z" w16du:dateUtc="2025-05-09T05:08:00Z"/>
          <w:i/>
          <w:iCs/>
          <w:lang w:val="en-US"/>
        </w:rPr>
      </w:pPr>
      <w:ins w:id="72" w:author="Qualcomm-r1" w:date="2025-05-09T13:08:00Z" w16du:dateUtc="2025-05-09T05:08:00Z">
        <w:r w:rsidRPr="007C0596">
          <w:rPr>
            <w:i/>
            <w:iCs/>
            <w:lang w:val="en-US"/>
          </w:rPr>
          <w:t>Call-ID: a84b4c76e66710@pc33.atlanta.com</w:t>
        </w:r>
      </w:ins>
    </w:p>
    <w:p w14:paraId="3EACF515" w14:textId="77777777" w:rsidR="007C0596" w:rsidRPr="007C0596" w:rsidRDefault="007C0596" w:rsidP="007C0596">
      <w:pPr>
        <w:spacing w:after="0"/>
        <w:ind w:left="284"/>
        <w:rPr>
          <w:ins w:id="73" w:author="Qualcomm-r1" w:date="2025-05-09T13:08:00Z" w16du:dateUtc="2025-05-09T05:08:00Z"/>
          <w:i/>
          <w:iCs/>
          <w:lang w:val="en-US"/>
        </w:rPr>
      </w:pPr>
      <w:proofErr w:type="spellStart"/>
      <w:ins w:id="74" w:author="Qualcomm-r1" w:date="2025-05-09T13:08:00Z" w16du:dateUtc="2025-05-09T05:08:00Z">
        <w:r w:rsidRPr="007C0596">
          <w:rPr>
            <w:i/>
            <w:iCs/>
            <w:lang w:val="en-US"/>
          </w:rPr>
          <w:t>CSeq</w:t>
        </w:r>
        <w:proofErr w:type="spellEnd"/>
        <w:r w:rsidRPr="007C0596">
          <w:rPr>
            <w:i/>
            <w:iCs/>
            <w:lang w:val="en-US"/>
          </w:rPr>
          <w:t xml:space="preserve">: 314159 </w:t>
        </w:r>
        <w:proofErr w:type="gramStart"/>
        <w:r w:rsidRPr="007C0596">
          <w:rPr>
            <w:i/>
            <w:iCs/>
            <w:lang w:val="en-US"/>
          </w:rPr>
          <w:t>INVITE</w:t>
        </w:r>
        <w:proofErr w:type="gramEnd"/>
      </w:ins>
    </w:p>
    <w:p w14:paraId="0C42FD53" w14:textId="77777777" w:rsidR="007C0596" w:rsidRPr="007C0596" w:rsidRDefault="007C0596" w:rsidP="007C0596">
      <w:pPr>
        <w:spacing w:after="0"/>
        <w:ind w:left="284"/>
        <w:rPr>
          <w:ins w:id="75" w:author="Qualcomm-r1" w:date="2025-05-09T13:08:00Z" w16du:dateUtc="2025-05-09T05:08:00Z"/>
          <w:i/>
          <w:iCs/>
          <w:lang w:val="en-US"/>
        </w:rPr>
      </w:pPr>
      <w:ins w:id="76" w:author="Qualcomm-r1" w:date="2025-05-09T13:08:00Z" w16du:dateUtc="2025-05-09T05:08:00Z">
        <w:r w:rsidRPr="007C0596">
          <w:rPr>
            <w:i/>
            <w:iCs/>
            <w:lang w:val="en-US"/>
          </w:rPr>
          <w:t>Contact: &lt;</w:t>
        </w:r>
        <w:proofErr w:type="gramStart"/>
        <w:r w:rsidRPr="007C0596">
          <w:rPr>
            <w:i/>
            <w:iCs/>
            <w:lang w:val="en-US"/>
          </w:rPr>
          <w:t>sip:alice@pc33.atlanta.com</w:t>
        </w:r>
        <w:proofErr w:type="gramEnd"/>
        <w:r w:rsidRPr="007C0596">
          <w:rPr>
            <w:i/>
            <w:iCs/>
            <w:lang w:val="en-US"/>
          </w:rPr>
          <w:t>&gt;</w:t>
        </w:r>
      </w:ins>
    </w:p>
    <w:p w14:paraId="00FD12B4" w14:textId="77777777" w:rsidR="007C0596" w:rsidRPr="007C0596" w:rsidRDefault="007C0596" w:rsidP="007C0596">
      <w:pPr>
        <w:spacing w:after="0"/>
        <w:ind w:left="284"/>
        <w:rPr>
          <w:ins w:id="77" w:author="Qualcomm-r1" w:date="2025-05-09T13:08:00Z" w16du:dateUtc="2025-05-09T05:08:00Z"/>
          <w:i/>
          <w:iCs/>
          <w:lang w:val="en-US"/>
        </w:rPr>
      </w:pPr>
      <w:ins w:id="78" w:author="Qualcomm-r1" w:date="2025-05-09T13:08:00Z" w16du:dateUtc="2025-05-09T05:08:00Z">
        <w:r w:rsidRPr="007C0596">
          <w:rPr>
            <w:i/>
            <w:iCs/>
            <w:lang w:val="en-US"/>
          </w:rPr>
          <w:t>Content-Type: application/</w:t>
        </w:r>
        <w:proofErr w:type="spellStart"/>
        <w:r w:rsidRPr="007C0596">
          <w:rPr>
            <w:i/>
            <w:iCs/>
            <w:lang w:val="en-US"/>
          </w:rPr>
          <w:t>sdp</w:t>
        </w:r>
        <w:proofErr w:type="spellEnd"/>
      </w:ins>
    </w:p>
    <w:p w14:paraId="07C323B0" w14:textId="77777777" w:rsidR="007C0596" w:rsidRPr="007C0596" w:rsidRDefault="007C0596" w:rsidP="007C0596">
      <w:pPr>
        <w:spacing w:after="0"/>
        <w:ind w:left="284"/>
        <w:rPr>
          <w:ins w:id="79" w:author="Qualcomm-r1" w:date="2025-05-09T13:08:00Z" w16du:dateUtc="2025-05-09T05:08:00Z"/>
          <w:i/>
          <w:iCs/>
          <w:lang w:val="en-US"/>
        </w:rPr>
      </w:pPr>
      <w:ins w:id="80" w:author="Qualcomm-r1" w:date="2025-05-09T13:08:00Z" w16du:dateUtc="2025-05-09T05:08:00Z">
        <w:r w:rsidRPr="007C0596">
          <w:rPr>
            <w:i/>
            <w:iCs/>
            <w:lang w:val="en-US"/>
          </w:rPr>
          <w:t>Content-Length: 142</w:t>
        </w:r>
      </w:ins>
    </w:p>
    <w:p w14:paraId="643CD56D" w14:textId="77777777" w:rsidR="007C0596" w:rsidRPr="007C0596" w:rsidRDefault="007C0596" w:rsidP="007C0596">
      <w:pPr>
        <w:spacing w:after="0"/>
        <w:ind w:left="284"/>
        <w:rPr>
          <w:ins w:id="81" w:author="Qualcomm-r1" w:date="2025-05-09T13:08:00Z" w16du:dateUtc="2025-05-09T05:08:00Z"/>
          <w:i/>
          <w:iCs/>
          <w:lang w:val="en-US"/>
        </w:rPr>
      </w:pPr>
      <w:ins w:id="82" w:author="Qualcomm-r1" w:date="2025-05-09T13:08:00Z" w16du:dateUtc="2025-05-09T05:08:00Z">
        <w:r w:rsidRPr="007C0596">
          <w:rPr>
            <w:i/>
            <w:iCs/>
            <w:lang w:val="en-US"/>
          </w:rPr>
          <w:t>v=0</w:t>
        </w:r>
      </w:ins>
    </w:p>
    <w:p w14:paraId="0CD4AEAC" w14:textId="77777777" w:rsidR="007C0596" w:rsidRPr="007C0596" w:rsidRDefault="007C0596" w:rsidP="007C0596">
      <w:pPr>
        <w:spacing w:after="0"/>
        <w:ind w:left="284"/>
        <w:rPr>
          <w:ins w:id="83" w:author="Qualcomm-r1" w:date="2025-05-09T13:08:00Z" w16du:dateUtc="2025-05-09T05:08:00Z"/>
          <w:i/>
          <w:iCs/>
          <w:lang w:val="en-US"/>
        </w:rPr>
      </w:pPr>
      <w:ins w:id="84" w:author="Qualcomm-r1" w:date="2025-05-09T13:08:00Z" w16du:dateUtc="2025-05-09T05:08:00Z">
        <w:r w:rsidRPr="007C0596">
          <w:rPr>
            <w:i/>
            <w:iCs/>
            <w:lang w:val="en-US"/>
          </w:rPr>
          <w:t>o=</w:t>
        </w:r>
        <w:proofErr w:type="spellStart"/>
        <w:r w:rsidRPr="007C0596">
          <w:rPr>
            <w:i/>
            <w:iCs/>
            <w:lang w:val="en-US"/>
          </w:rPr>
          <w:t>mhandley</w:t>
        </w:r>
        <w:proofErr w:type="spellEnd"/>
        <w:r w:rsidRPr="007C0596">
          <w:rPr>
            <w:i/>
            <w:iCs/>
            <w:lang w:val="en-US"/>
          </w:rPr>
          <w:t xml:space="preserve"> 2890844526 2890842807 IN IP4 126.16.64.4 </w:t>
        </w:r>
      </w:ins>
    </w:p>
    <w:p w14:paraId="563DC636" w14:textId="77777777" w:rsidR="007C0596" w:rsidRPr="007C0596" w:rsidRDefault="007C0596" w:rsidP="007C0596">
      <w:pPr>
        <w:spacing w:after="0"/>
        <w:ind w:left="284"/>
        <w:rPr>
          <w:ins w:id="85" w:author="Qualcomm-r1" w:date="2025-05-09T13:08:00Z" w16du:dateUtc="2025-05-09T05:08:00Z"/>
          <w:i/>
          <w:iCs/>
          <w:lang w:val="en-US"/>
        </w:rPr>
      </w:pPr>
      <w:ins w:id="86" w:author="Qualcomm-r1" w:date="2025-05-09T13:08:00Z" w16du:dateUtc="2025-05-09T05:08:00Z">
        <w:r w:rsidRPr="007C0596">
          <w:rPr>
            <w:i/>
            <w:iCs/>
            <w:lang w:val="en-US"/>
          </w:rPr>
          <w:t>s=</w:t>
        </w:r>
      </w:ins>
    </w:p>
    <w:p w14:paraId="1AE9FBA2" w14:textId="77777777" w:rsidR="007C0596" w:rsidRPr="007C0596" w:rsidRDefault="007C0596" w:rsidP="007C0596">
      <w:pPr>
        <w:spacing w:after="0"/>
        <w:ind w:left="284"/>
        <w:rPr>
          <w:ins w:id="87" w:author="Qualcomm-r1" w:date="2025-05-09T13:08:00Z" w16du:dateUtc="2025-05-09T05:08:00Z"/>
          <w:i/>
          <w:iCs/>
          <w:lang w:val="en-US"/>
        </w:rPr>
      </w:pPr>
      <w:ins w:id="88" w:author="Qualcomm-r1" w:date="2025-05-09T13:08:00Z" w16du:dateUtc="2025-05-09T05:08:00Z">
        <w:r w:rsidRPr="007C0596">
          <w:rPr>
            <w:i/>
            <w:iCs/>
            <w:lang w:val="en-US"/>
          </w:rPr>
          <w:t xml:space="preserve">c=IN IP4 224.2.17.12/127 </w:t>
        </w:r>
      </w:ins>
    </w:p>
    <w:p w14:paraId="1D672C8D" w14:textId="77777777" w:rsidR="007C0596" w:rsidRPr="007C0596" w:rsidRDefault="007C0596" w:rsidP="007C0596">
      <w:pPr>
        <w:spacing w:after="0"/>
        <w:ind w:left="284"/>
        <w:rPr>
          <w:ins w:id="89" w:author="Qualcomm-r1" w:date="2025-05-09T13:08:00Z" w16du:dateUtc="2025-05-09T05:08:00Z"/>
          <w:i/>
          <w:iCs/>
          <w:lang w:val="en-US"/>
        </w:rPr>
      </w:pPr>
      <w:ins w:id="90" w:author="Qualcomm-r1" w:date="2025-05-09T13:08:00Z" w16du:dateUtc="2025-05-09T05:08:00Z">
        <w:r w:rsidRPr="007C0596">
          <w:rPr>
            <w:i/>
            <w:iCs/>
            <w:lang w:val="en-US"/>
          </w:rPr>
          <w:t xml:space="preserve">t=0 0 </w:t>
        </w:r>
      </w:ins>
    </w:p>
    <w:p w14:paraId="1A24E7A1" w14:textId="77777777" w:rsidR="007C0596" w:rsidRPr="007C0596" w:rsidRDefault="007C0596" w:rsidP="007C0596">
      <w:pPr>
        <w:spacing w:after="0"/>
        <w:ind w:left="284"/>
        <w:rPr>
          <w:ins w:id="91" w:author="Qualcomm-r1" w:date="2025-05-09T13:08:00Z" w16du:dateUtc="2025-05-09T05:08:00Z"/>
          <w:i/>
          <w:iCs/>
          <w:lang w:val="en-US"/>
        </w:rPr>
      </w:pPr>
      <w:ins w:id="92" w:author="Qualcomm-r1" w:date="2025-05-09T13:08:00Z" w16du:dateUtc="2025-05-09T05:08:00Z">
        <w:r w:rsidRPr="007C0596">
          <w:rPr>
            <w:i/>
            <w:iCs/>
            <w:lang w:val="en-US"/>
          </w:rPr>
          <w:t xml:space="preserve">m=audio 49170 RTP/AVP 99 </w:t>
        </w:r>
      </w:ins>
    </w:p>
    <w:p w14:paraId="14D6CD21" w14:textId="77777777" w:rsidR="007C0596" w:rsidRPr="007C0596" w:rsidRDefault="007C0596" w:rsidP="007C0596">
      <w:pPr>
        <w:spacing w:after="0"/>
        <w:ind w:left="284"/>
        <w:rPr>
          <w:ins w:id="93" w:author="Qualcomm-r1" w:date="2025-05-09T13:08:00Z" w16du:dateUtc="2025-05-09T05:08:00Z"/>
          <w:i/>
          <w:iCs/>
          <w:lang w:val="en-US"/>
        </w:rPr>
      </w:pPr>
      <w:ins w:id="94" w:author="Qualcomm-r1" w:date="2025-05-09T13:08:00Z" w16du:dateUtc="2025-05-09T05:08:00Z">
        <w:r w:rsidRPr="007C0596">
          <w:rPr>
            <w:i/>
            <w:iCs/>
            <w:lang w:val="en-US"/>
          </w:rPr>
          <w:lastRenderedPageBreak/>
          <w:t xml:space="preserve">a=rtpmap:99 ULBC-X </w:t>
        </w:r>
      </w:ins>
    </w:p>
    <w:p w14:paraId="0F8822F7" w14:textId="77777777" w:rsidR="007C0596" w:rsidRPr="007C0596" w:rsidRDefault="007C0596" w:rsidP="007C0596">
      <w:pPr>
        <w:spacing w:after="0"/>
        <w:ind w:left="284"/>
        <w:rPr>
          <w:ins w:id="95" w:author="Qualcomm-r1" w:date="2025-05-09T13:08:00Z" w16du:dateUtc="2025-05-09T05:08:00Z"/>
          <w:i/>
          <w:iCs/>
          <w:lang w:val="en-US"/>
        </w:rPr>
      </w:pPr>
      <w:ins w:id="96" w:author="Qualcomm-r1" w:date="2025-05-09T13:08:00Z" w16du:dateUtc="2025-05-09T05:08:00Z">
        <w:r w:rsidRPr="007C0596">
          <w:rPr>
            <w:i/>
            <w:iCs/>
            <w:lang w:val="en-US"/>
          </w:rPr>
          <w:t xml:space="preserve">b=AS:2  </w:t>
        </w:r>
      </w:ins>
    </w:p>
    <w:p w14:paraId="74B20524" w14:textId="77777777" w:rsidR="007C0596" w:rsidRPr="007C0596" w:rsidRDefault="007C0596" w:rsidP="007C0596">
      <w:pPr>
        <w:spacing w:after="0"/>
        <w:ind w:left="284"/>
        <w:rPr>
          <w:ins w:id="97" w:author="Qualcomm-r1" w:date="2025-05-09T13:08:00Z" w16du:dateUtc="2025-05-09T05:08:00Z"/>
          <w:i/>
          <w:iCs/>
          <w:lang w:val="en-US"/>
        </w:rPr>
      </w:pPr>
      <w:proofErr w:type="spellStart"/>
      <w:ins w:id="98" w:author="Qualcomm-r1" w:date="2025-05-09T13:08:00Z" w16du:dateUtc="2025-05-09T05:08:00Z">
        <w:r w:rsidRPr="007C0596">
          <w:rPr>
            <w:i/>
            <w:iCs/>
            <w:lang w:val="en-US"/>
          </w:rPr>
          <w:t>ptime</w:t>
        </w:r>
        <w:proofErr w:type="spellEnd"/>
        <w:r w:rsidRPr="007C0596">
          <w:rPr>
            <w:i/>
            <w:iCs/>
            <w:lang w:val="en-US"/>
          </w:rPr>
          <w:t>=40</w:t>
        </w:r>
      </w:ins>
    </w:p>
    <w:p w14:paraId="6C7C24BF" w14:textId="77777777" w:rsidR="007C0596" w:rsidRPr="007C0596" w:rsidRDefault="007C0596" w:rsidP="007C0596">
      <w:pPr>
        <w:pStyle w:val="Heading4"/>
        <w:rPr>
          <w:ins w:id="99" w:author="Qualcomm-r1" w:date="2025-05-09T13:08:00Z" w16du:dateUtc="2025-05-09T05:08:00Z"/>
          <w:lang w:val="en-US"/>
        </w:rPr>
      </w:pPr>
      <w:bookmarkStart w:id="100" w:name="_Hlk193461708"/>
      <w:bookmarkEnd w:id="61"/>
      <w:ins w:id="101" w:author="Qualcomm-r1" w:date="2025-05-09T13:08:00Z" w16du:dateUtc="2025-05-09T05:08:00Z">
        <w:r w:rsidRPr="007C0596">
          <w:rPr>
            <w:lang w:val="en-US"/>
          </w:rPr>
          <w:t>6.X.2.3</w:t>
        </w:r>
        <w:r w:rsidRPr="007C0596">
          <w:rPr>
            <w:lang w:val="en-US"/>
          </w:rPr>
          <w:tab/>
          <w:t>SIP Signaling Compression</w:t>
        </w:r>
      </w:ins>
    </w:p>
    <w:p w14:paraId="719A982A" w14:textId="77777777" w:rsidR="007C0596" w:rsidRPr="007C0596" w:rsidRDefault="007C0596" w:rsidP="007C0596">
      <w:pPr>
        <w:rPr>
          <w:ins w:id="102" w:author="Qualcomm-r1" w:date="2025-05-09T13:08:00Z" w16du:dateUtc="2025-05-09T05:08:00Z"/>
          <w:lang w:val="en-US"/>
        </w:rPr>
      </w:pPr>
      <w:proofErr w:type="spellStart"/>
      <w:ins w:id="103" w:author="Qualcomm-r1" w:date="2025-05-09T13:08:00Z" w16du:dateUtc="2025-05-09T05:08:00Z">
        <w:r w:rsidRPr="007C0596">
          <w:rPr>
            <w:lang w:val="en-US"/>
          </w:rPr>
          <w:t>SigComp</w:t>
        </w:r>
        <w:proofErr w:type="spellEnd"/>
        <w:r w:rsidRPr="007C0596">
          <w:rPr>
            <w:lang w:val="en-US"/>
          </w:rPr>
          <w:t xml:space="preserve"> (Signaling Compression) is a protocol designed to compress signaling messages, such as those used in SIP (Session Initiation Protocol), to reduce bandwidth usage and improve performance, especially over networks with limited capacity</w:t>
        </w:r>
      </w:ins>
    </w:p>
    <w:p w14:paraId="52CC68EF" w14:textId="7B5412DB" w:rsidR="007C0596" w:rsidRDefault="007C0596" w:rsidP="007C0596">
      <w:pPr>
        <w:rPr>
          <w:ins w:id="104" w:author="Qualcomm-0826" w:date="2025-08-26T16:05:00Z" w16du:dateUtc="2025-08-26T08:05:00Z"/>
          <w:lang w:val="en-US"/>
        </w:rPr>
      </w:pPr>
      <w:ins w:id="105" w:author="Qualcomm-r1" w:date="2025-05-09T13:08:00Z" w16du:dateUtc="2025-05-09T05:08:00Z">
        <w:r w:rsidRPr="007C0596">
          <w:rPr>
            <w:lang w:val="en-US"/>
          </w:rPr>
          <w:t xml:space="preserve">As an example, the SIP INVITE message presented in clause </w:t>
        </w:r>
      </w:ins>
      <w:ins w:id="106" w:author="Qualcomm-0828" w:date="2025-08-29T04:02:00Z" w16du:dateUtc="2025-08-28T20:02:00Z">
        <w:r w:rsidR="00A526F4">
          <w:rPr>
            <w:lang w:val="en-US"/>
          </w:rPr>
          <w:t>6.x.2.2</w:t>
        </w:r>
      </w:ins>
      <w:r w:rsidRPr="007C0596">
        <w:rPr>
          <w:lang w:val="en-US"/>
        </w:rPr>
        <w:t xml:space="preserve"> </w:t>
      </w:r>
      <w:ins w:id="107" w:author="Qualcomm-r1" w:date="2025-05-09T13:08:00Z" w16du:dateUtc="2025-05-09T05:08:00Z">
        <w:r w:rsidRPr="007C0596">
          <w:rPr>
            <w:lang w:val="en-US"/>
          </w:rPr>
          <w:t xml:space="preserve">can be compressed to 285 Bytes with </w:t>
        </w:r>
        <w:proofErr w:type="spellStart"/>
        <w:r w:rsidRPr="007C0596">
          <w:rPr>
            <w:lang w:val="en-US"/>
          </w:rPr>
          <w:t>SigComp</w:t>
        </w:r>
        <w:proofErr w:type="spellEnd"/>
        <w:r w:rsidRPr="007C0596">
          <w:rPr>
            <w:lang w:val="en-US"/>
          </w:rPr>
          <w:t xml:space="preserve"> (processed by toolkit of </w:t>
        </w:r>
        <w:proofErr w:type="spellStart"/>
        <w:r w:rsidRPr="007C0596">
          <w:rPr>
            <w:lang w:val="en-US"/>
          </w:rPr>
          <w:t>Doubangou</w:t>
        </w:r>
        <w:proofErr w:type="spellEnd"/>
        <w:r w:rsidRPr="007C0596">
          <w:rPr>
            <w:lang w:val="en-US"/>
          </w:rPr>
          <w:t xml:space="preserve"> + </w:t>
        </w:r>
        <w:proofErr w:type="spellStart"/>
        <w:r w:rsidRPr="007C0596">
          <w:rPr>
            <w:lang w:val="en-US"/>
          </w:rPr>
          <w:t>zlib</w:t>
        </w:r>
        <w:proofErr w:type="spellEnd"/>
        <w:r w:rsidRPr="007C0596">
          <w:rPr>
            <w:lang w:val="en-US"/>
          </w:rPr>
          <w:t xml:space="preserve"> 1.2.3).</w:t>
        </w:r>
      </w:ins>
    </w:p>
    <w:p w14:paraId="5EEAFC20" w14:textId="5A710886" w:rsidR="002E1BFE" w:rsidRPr="0097477F" w:rsidRDefault="0097477F" w:rsidP="0097477F">
      <w:pPr>
        <w:pStyle w:val="NO"/>
        <w:overflowPunct w:val="0"/>
        <w:autoSpaceDE w:val="0"/>
        <w:autoSpaceDN w:val="0"/>
        <w:adjustRightInd w:val="0"/>
        <w:textAlignment w:val="baseline"/>
        <w:rPr>
          <w:ins w:id="108" w:author="Qualcomm-r1" w:date="2025-05-09T13:08:00Z" w16du:dateUtc="2025-05-09T05:08:00Z"/>
          <w:rFonts w:eastAsia="Times New Roman"/>
          <w:lang w:eastAsia="en-GB"/>
        </w:rPr>
      </w:pPr>
      <w:ins w:id="109" w:author="Qualcomm-0826" w:date="2025-08-27T20:14:00Z" w16du:dateUtc="2025-08-27T12:14:00Z">
        <w:r>
          <w:rPr>
            <w:rFonts w:eastAsia="Times New Roman"/>
            <w:lang w:eastAsia="en-GB"/>
          </w:rPr>
          <w:t>NOTE</w:t>
        </w:r>
      </w:ins>
      <w:ins w:id="110" w:author="Qualcomm-0826" w:date="2025-08-26T16:05:00Z" w16du:dateUtc="2025-08-26T08:05:00Z">
        <w:r w:rsidR="00A12B14" w:rsidRPr="0097477F">
          <w:rPr>
            <w:rFonts w:eastAsia="Times New Roman"/>
            <w:lang w:eastAsia="en-GB"/>
          </w:rPr>
          <w:t>:</w:t>
        </w:r>
        <w:r w:rsidR="00A12B14" w:rsidRPr="0097477F">
          <w:rPr>
            <w:rFonts w:eastAsia="Times New Roman"/>
            <w:lang w:eastAsia="en-GB"/>
          </w:rPr>
          <w:tab/>
        </w:r>
      </w:ins>
      <w:ins w:id="111" w:author="Qualcomm-0826" w:date="2025-08-26T16:11:00Z" w16du:dateUtc="2025-08-26T08:11:00Z">
        <w:r w:rsidR="00D3689F" w:rsidRPr="0097477F">
          <w:rPr>
            <w:rFonts w:eastAsia="Times New Roman" w:hint="eastAsia"/>
            <w:lang w:eastAsia="en-GB"/>
          </w:rPr>
          <w:t>The</w:t>
        </w:r>
      </w:ins>
      <w:ins w:id="112" w:author="Qualcomm-0826" w:date="2025-08-26T16:10:00Z" w16du:dateUtc="2025-08-26T08:10:00Z">
        <w:r w:rsidR="00D61CA1" w:rsidRPr="0097477F">
          <w:rPr>
            <w:rFonts w:eastAsia="Times New Roman"/>
            <w:lang w:eastAsia="en-GB"/>
          </w:rPr>
          <w:t xml:space="preserve"> </w:t>
        </w:r>
      </w:ins>
      <w:ins w:id="113" w:author="Qualcomm-0826" w:date="2025-08-26T16:11:00Z" w16du:dateUtc="2025-08-26T08:11:00Z">
        <w:r w:rsidR="00D3689F" w:rsidRPr="0097477F">
          <w:rPr>
            <w:rFonts w:eastAsia="Times New Roman" w:hint="eastAsia"/>
            <w:lang w:eastAsia="en-GB"/>
          </w:rPr>
          <w:t xml:space="preserve">need to </w:t>
        </w:r>
      </w:ins>
      <w:ins w:id="114" w:author="Qualcomm-0826" w:date="2025-08-26T16:10:00Z" w16du:dateUtc="2025-08-26T08:10:00Z">
        <w:r w:rsidR="00D61CA1" w:rsidRPr="0097477F">
          <w:rPr>
            <w:rFonts w:eastAsia="Times New Roman"/>
            <w:lang w:eastAsia="en-GB"/>
          </w:rPr>
          <w:t>extend the static dictionary for SIGCOMP in NB-IoT (GEO) scenario will be evaluated during Stage 3</w:t>
        </w:r>
      </w:ins>
      <w:ins w:id="115" w:author="Qualcomm-0826" w:date="2025-08-26T16:05:00Z" w16du:dateUtc="2025-08-26T08:05:00Z">
        <w:r w:rsidR="00A12B14" w:rsidRPr="0097477F">
          <w:rPr>
            <w:rFonts w:eastAsia="Times New Roman"/>
            <w:lang w:eastAsia="en-GB"/>
          </w:rPr>
          <w:t>.</w:t>
        </w:r>
      </w:ins>
    </w:p>
    <w:bookmarkEnd w:id="100"/>
    <w:p w14:paraId="06E28566" w14:textId="27EC3C9D" w:rsidR="007C0596" w:rsidRPr="007C0596" w:rsidDel="00A526F4" w:rsidRDefault="007C0596" w:rsidP="007C0596">
      <w:pPr>
        <w:pStyle w:val="Heading4"/>
        <w:rPr>
          <w:ins w:id="116" w:author="Qualcomm-r1" w:date="2025-05-09T13:08:00Z" w16du:dateUtc="2025-05-09T05:08:00Z"/>
          <w:del w:id="117" w:author="Qualcomm-0828" w:date="2025-08-29T04:01:00Z" w16du:dateUtc="2025-08-28T20:01:00Z"/>
          <w:lang w:val="en-US"/>
        </w:rPr>
      </w:pPr>
      <w:ins w:id="118" w:author="Qualcomm-r1" w:date="2025-05-09T13:08:00Z" w16du:dateUtc="2025-05-09T05:08:00Z">
        <w:del w:id="119" w:author="Qualcomm-0828" w:date="2025-08-29T04:01:00Z" w16du:dateUtc="2025-08-28T20:01:00Z">
          <w:r w:rsidRPr="007C0596" w:rsidDel="00A526F4">
            <w:rPr>
              <w:lang w:val="en-US"/>
            </w:rPr>
            <w:delText>6.X.2.4</w:delText>
          </w:r>
          <w:r w:rsidRPr="007C0596" w:rsidDel="00A526F4">
            <w:rPr>
              <w:lang w:val="en-US"/>
            </w:rPr>
            <w:tab/>
            <w:delText>IMS signaling delivery via I1 interface</w:delText>
          </w:r>
        </w:del>
      </w:ins>
    </w:p>
    <w:p w14:paraId="3B245519" w14:textId="60B492D5" w:rsidR="007C0596" w:rsidRPr="007C0596" w:rsidDel="00A526F4" w:rsidRDefault="007C0596" w:rsidP="007C0596">
      <w:pPr>
        <w:rPr>
          <w:ins w:id="120" w:author="Qualcomm-r1" w:date="2025-05-09T13:08:00Z" w16du:dateUtc="2025-05-09T05:08:00Z"/>
          <w:del w:id="121" w:author="Qualcomm-0828" w:date="2025-08-29T04:01:00Z" w16du:dateUtc="2025-08-28T20:01:00Z"/>
          <w:lang w:val="en-US"/>
        </w:rPr>
      </w:pPr>
      <w:ins w:id="122" w:author="Qualcomm-r1" w:date="2025-05-09T13:08:00Z" w16du:dateUtc="2025-05-09T05:08:00Z">
        <w:del w:id="123" w:author="Qualcomm-0828" w:date="2025-08-29T04:01:00Z" w16du:dateUtc="2025-08-28T20:01:00Z">
          <w:r w:rsidRPr="007C0596" w:rsidDel="00A526F4">
            <w:rPr>
              <w:lang w:val="en-US"/>
            </w:rPr>
            <w:delText>The I1 interface as specified in TS 24.294 [z], is used for communication between the IMS Centralized Services (ICS) User Equipment (UE) and the Service Centralization and Continuity (SCC) Application Server (AS).</w:delText>
          </w:r>
        </w:del>
      </w:ins>
    </w:p>
    <w:p w14:paraId="7BE17F03" w14:textId="4D972CF4" w:rsidR="007C0596" w:rsidRPr="007C0596" w:rsidDel="00A526F4" w:rsidRDefault="007C0596" w:rsidP="007C0596">
      <w:pPr>
        <w:rPr>
          <w:ins w:id="124" w:author="Qualcomm-r1" w:date="2025-05-09T13:08:00Z" w16du:dateUtc="2025-05-09T05:08:00Z"/>
          <w:del w:id="125" w:author="Qualcomm-0828" w:date="2025-08-29T04:01:00Z" w16du:dateUtc="2025-08-28T20:01:00Z"/>
          <w:lang w:val="en-US"/>
        </w:rPr>
      </w:pPr>
      <w:ins w:id="126" w:author="Qualcomm-r1" w:date="2025-05-09T13:08:00Z" w16du:dateUtc="2025-05-09T05:08:00Z">
        <w:del w:id="127" w:author="Qualcomm-0828" w:date="2025-08-29T04:01:00Z" w16du:dateUtc="2025-08-28T20:01:00Z">
          <w:r w:rsidRPr="007C0596" w:rsidDel="00A526F4">
            <w:rPr>
              <w:lang w:val="en-US"/>
            </w:rPr>
            <w:delText>The I1 protocol is used for session control procedures, including session origination and management. The I1 protocol is transport-independent, meaning it can operate over any transport-layer protocol.</w:delText>
          </w:r>
        </w:del>
      </w:ins>
    </w:p>
    <w:p w14:paraId="14D29B9D" w14:textId="2B2203B2" w:rsidR="007C0596" w:rsidRPr="007C0596" w:rsidDel="00A526F4" w:rsidRDefault="007C0596" w:rsidP="007C0596">
      <w:pPr>
        <w:rPr>
          <w:ins w:id="128" w:author="Qualcomm-r1" w:date="2025-05-09T13:08:00Z" w16du:dateUtc="2025-05-09T05:08:00Z"/>
          <w:del w:id="129" w:author="Qualcomm-0828" w:date="2025-08-29T04:01:00Z" w16du:dateUtc="2025-08-28T20:01:00Z"/>
        </w:rPr>
      </w:pPr>
      <w:ins w:id="130" w:author="Qualcomm-r1" w:date="2025-05-09T13:08:00Z" w16du:dateUtc="2025-05-09T05:08:00Z">
        <w:del w:id="131" w:author="Qualcomm-0828" w:date="2025-08-29T04:01:00Z" w16du:dateUtc="2025-08-28T20:01:00Z">
          <w:r w:rsidRPr="007C0596" w:rsidDel="00A526F4">
            <w:rPr>
              <w:lang w:val="en-US"/>
            </w:rPr>
            <w:delText>Follow table illustrates the content of I1 INVITE message initiated from UE. The size of the I1 INVITE message mapping to the SIP INVITE message in clause x.y.z.2 is estimated 18 Bytes.</w:delText>
          </w:r>
        </w:del>
      </w:ins>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7C0596" w:rsidRPr="007C0596" w:rsidDel="00A526F4" w14:paraId="61A3D67F" w14:textId="58611065">
        <w:trPr>
          <w:jc w:val="center"/>
          <w:ins w:id="132" w:author="Qualcomm-r1" w:date="2025-05-09T13:08:00Z"/>
          <w:del w:id="133" w:author="Qualcomm-0828" w:date="2025-08-29T04:01:00Z" w16du:dateUtc="2025-08-28T20:01:00Z"/>
        </w:trPr>
        <w:tc>
          <w:tcPr>
            <w:tcW w:w="2428" w:type="dxa"/>
            <w:tcBorders>
              <w:bottom w:val="nil"/>
            </w:tcBorders>
          </w:tcPr>
          <w:p w14:paraId="6EA8A3E2" w14:textId="0BA4A28D" w:rsidR="007C0596" w:rsidRPr="007C0596" w:rsidDel="00A526F4" w:rsidRDefault="007C0596">
            <w:pPr>
              <w:pStyle w:val="TAH"/>
              <w:rPr>
                <w:ins w:id="134" w:author="Qualcomm-r1" w:date="2025-05-09T13:08:00Z" w16du:dateUtc="2025-05-09T05:08:00Z"/>
                <w:del w:id="135" w:author="Qualcomm-0828" w:date="2025-08-29T04:01:00Z" w16du:dateUtc="2025-08-28T20:01:00Z"/>
              </w:rPr>
            </w:pPr>
            <w:ins w:id="136" w:author="Qualcomm-r1" w:date="2025-05-09T13:08:00Z" w16du:dateUtc="2025-05-09T05:08:00Z">
              <w:del w:id="137" w:author="Qualcomm-0828" w:date="2025-08-29T04:01:00Z" w16du:dateUtc="2025-08-28T20:01:00Z">
                <w:r w:rsidRPr="007C0596" w:rsidDel="00A526F4">
                  <w:delText>Information element</w:delText>
                </w:r>
              </w:del>
            </w:ins>
          </w:p>
        </w:tc>
        <w:tc>
          <w:tcPr>
            <w:tcW w:w="2430" w:type="dxa"/>
            <w:tcBorders>
              <w:bottom w:val="nil"/>
            </w:tcBorders>
          </w:tcPr>
          <w:p w14:paraId="56A40ABD" w14:textId="09721630" w:rsidR="007C0596" w:rsidRPr="007C0596" w:rsidDel="00A526F4" w:rsidRDefault="007C0596">
            <w:pPr>
              <w:pStyle w:val="TAH"/>
              <w:rPr>
                <w:ins w:id="138" w:author="Qualcomm-r1" w:date="2025-05-09T13:08:00Z" w16du:dateUtc="2025-05-09T05:08:00Z"/>
                <w:del w:id="139" w:author="Qualcomm-0828" w:date="2025-08-29T04:01:00Z" w16du:dateUtc="2025-08-28T20:01:00Z"/>
              </w:rPr>
            </w:pPr>
            <w:ins w:id="140" w:author="Qualcomm-r1" w:date="2025-05-09T13:08:00Z" w16du:dateUtc="2025-05-09T05:08:00Z">
              <w:del w:id="141" w:author="Qualcomm-0828" w:date="2025-08-29T04:01:00Z" w16du:dateUtc="2025-08-28T20:01:00Z">
                <w:r w:rsidRPr="007C0596" w:rsidDel="00A526F4">
                  <w:delText>Type</w:delText>
                </w:r>
                <w:r w:rsidRPr="007C0596" w:rsidDel="00A526F4">
                  <w:rPr>
                    <w:szCs w:val="36"/>
                  </w:rPr>
                  <w:delText>/</w:delText>
                </w:r>
                <w:r w:rsidRPr="007C0596" w:rsidDel="00A526F4">
                  <w:delText>Reference</w:delText>
                </w:r>
              </w:del>
            </w:ins>
          </w:p>
        </w:tc>
        <w:tc>
          <w:tcPr>
            <w:tcW w:w="1260" w:type="dxa"/>
            <w:tcBorders>
              <w:bottom w:val="nil"/>
            </w:tcBorders>
          </w:tcPr>
          <w:p w14:paraId="6E3CD564" w14:textId="741E7C29" w:rsidR="007C0596" w:rsidRPr="007C0596" w:rsidDel="00A526F4" w:rsidRDefault="007C0596">
            <w:pPr>
              <w:pStyle w:val="TAH"/>
              <w:rPr>
                <w:ins w:id="142" w:author="Qualcomm-r1" w:date="2025-05-09T13:08:00Z" w16du:dateUtc="2025-05-09T05:08:00Z"/>
                <w:del w:id="143" w:author="Qualcomm-0828" w:date="2025-08-29T04:01:00Z" w16du:dateUtc="2025-08-28T20:01:00Z"/>
              </w:rPr>
            </w:pPr>
            <w:ins w:id="144" w:author="Qualcomm-r1" w:date="2025-05-09T13:08:00Z" w16du:dateUtc="2025-05-09T05:08:00Z">
              <w:del w:id="145" w:author="Qualcomm-0828" w:date="2025-08-29T04:01:00Z" w16du:dateUtc="2025-08-28T20:01:00Z">
                <w:r w:rsidRPr="007C0596" w:rsidDel="00A526F4">
                  <w:delText>Presence</w:delText>
                </w:r>
              </w:del>
            </w:ins>
          </w:p>
        </w:tc>
        <w:tc>
          <w:tcPr>
            <w:tcW w:w="990" w:type="dxa"/>
            <w:tcBorders>
              <w:bottom w:val="nil"/>
            </w:tcBorders>
          </w:tcPr>
          <w:p w14:paraId="2ED34A46" w14:textId="777A7ACB" w:rsidR="007C0596" w:rsidRPr="007C0596" w:rsidDel="00A526F4" w:rsidRDefault="007C0596">
            <w:pPr>
              <w:pStyle w:val="TAH"/>
              <w:rPr>
                <w:ins w:id="146" w:author="Qualcomm-r1" w:date="2025-05-09T13:08:00Z" w16du:dateUtc="2025-05-09T05:08:00Z"/>
                <w:del w:id="147" w:author="Qualcomm-0828" w:date="2025-08-29T04:01:00Z" w16du:dateUtc="2025-08-28T20:01:00Z"/>
              </w:rPr>
            </w:pPr>
            <w:ins w:id="148" w:author="Qualcomm-r1" w:date="2025-05-09T13:08:00Z" w16du:dateUtc="2025-05-09T05:08:00Z">
              <w:del w:id="149" w:author="Qualcomm-0828" w:date="2025-08-29T04:01:00Z" w16du:dateUtc="2025-08-28T20:01:00Z">
                <w:r w:rsidRPr="007C0596" w:rsidDel="00A526F4">
                  <w:delText>Format</w:delText>
                </w:r>
              </w:del>
            </w:ins>
          </w:p>
        </w:tc>
        <w:tc>
          <w:tcPr>
            <w:tcW w:w="1076" w:type="dxa"/>
            <w:tcBorders>
              <w:bottom w:val="nil"/>
            </w:tcBorders>
          </w:tcPr>
          <w:p w14:paraId="7AD53D76" w14:textId="2E6AF5B6" w:rsidR="007C0596" w:rsidRPr="007C0596" w:rsidDel="00A526F4" w:rsidRDefault="007C0596">
            <w:pPr>
              <w:pStyle w:val="TAH"/>
              <w:rPr>
                <w:ins w:id="150" w:author="Qualcomm-r1" w:date="2025-05-09T13:08:00Z" w16du:dateUtc="2025-05-09T05:08:00Z"/>
                <w:del w:id="151" w:author="Qualcomm-0828" w:date="2025-08-29T04:01:00Z" w16du:dateUtc="2025-08-28T20:01:00Z"/>
              </w:rPr>
            </w:pPr>
            <w:ins w:id="152" w:author="Qualcomm-r1" w:date="2025-05-09T13:08:00Z" w16du:dateUtc="2025-05-09T05:08:00Z">
              <w:del w:id="153" w:author="Qualcomm-0828" w:date="2025-08-29T04:01:00Z" w16du:dateUtc="2025-08-28T20:01:00Z">
                <w:r w:rsidRPr="007C0596" w:rsidDel="00A526F4">
                  <w:delText>Length</w:delText>
                </w:r>
              </w:del>
            </w:ins>
          </w:p>
        </w:tc>
      </w:tr>
      <w:tr w:rsidR="007C0596" w:rsidRPr="007C0596" w:rsidDel="00A526F4" w14:paraId="541AEE76" w14:textId="2287D66E">
        <w:trPr>
          <w:jc w:val="center"/>
          <w:ins w:id="154" w:author="Qualcomm-r1" w:date="2025-05-09T13:08:00Z"/>
          <w:del w:id="155" w:author="Qualcomm-0828" w:date="2025-08-29T04:01:00Z" w16du:dateUtc="2025-08-28T20:01:00Z"/>
        </w:trPr>
        <w:tc>
          <w:tcPr>
            <w:tcW w:w="2428" w:type="dxa"/>
            <w:tcBorders>
              <w:bottom w:val="single" w:sz="4" w:space="0" w:color="auto"/>
            </w:tcBorders>
          </w:tcPr>
          <w:p w14:paraId="65689F13" w14:textId="1C6DE467" w:rsidR="007C0596" w:rsidRPr="007C0596" w:rsidDel="00A526F4" w:rsidRDefault="007C0596">
            <w:pPr>
              <w:pStyle w:val="TAL"/>
              <w:rPr>
                <w:ins w:id="156" w:author="Qualcomm-r1" w:date="2025-05-09T13:08:00Z" w16du:dateUtc="2025-05-09T05:08:00Z"/>
                <w:del w:id="157" w:author="Qualcomm-0828" w:date="2025-08-29T04:01:00Z" w16du:dateUtc="2025-08-28T20:01:00Z"/>
              </w:rPr>
            </w:pPr>
            <w:ins w:id="158" w:author="Qualcomm-r1" w:date="2025-05-09T13:08:00Z" w16du:dateUtc="2025-05-09T05:08:00Z">
              <w:del w:id="159" w:author="Qualcomm-0828" w:date="2025-08-29T04:01:00Z" w16du:dateUtc="2025-08-28T20:01:00Z">
                <w:r w:rsidRPr="007C0596" w:rsidDel="00A526F4">
                  <w:delText>Protocol Information</w:delText>
                </w:r>
              </w:del>
            </w:ins>
          </w:p>
        </w:tc>
        <w:tc>
          <w:tcPr>
            <w:tcW w:w="2430" w:type="dxa"/>
            <w:tcBorders>
              <w:bottom w:val="single" w:sz="4" w:space="0" w:color="auto"/>
            </w:tcBorders>
          </w:tcPr>
          <w:p w14:paraId="79AB8D0A" w14:textId="3428DD2C" w:rsidR="007C0596" w:rsidRPr="007C0596" w:rsidDel="00A526F4" w:rsidRDefault="007C0596">
            <w:pPr>
              <w:pStyle w:val="TAL"/>
              <w:rPr>
                <w:ins w:id="160" w:author="Qualcomm-r1" w:date="2025-05-09T13:08:00Z" w16du:dateUtc="2025-05-09T05:08:00Z"/>
                <w:del w:id="161" w:author="Qualcomm-0828" w:date="2025-08-29T04:01:00Z" w16du:dateUtc="2025-08-28T20:01:00Z"/>
              </w:rPr>
            </w:pPr>
            <w:ins w:id="162" w:author="Qualcomm-r1" w:date="2025-05-09T13:08:00Z" w16du:dateUtc="2025-05-09T05:08:00Z">
              <w:del w:id="163" w:author="Qualcomm-0828" w:date="2025-08-29T04:01:00Z" w16du:dateUtc="2025-08-28T20:01:00Z">
                <w:r w:rsidRPr="007C0596" w:rsidDel="00A526F4">
                  <w:delText>Protocol Information</w:delText>
                </w:r>
              </w:del>
            </w:ins>
          </w:p>
        </w:tc>
        <w:tc>
          <w:tcPr>
            <w:tcW w:w="1260" w:type="dxa"/>
            <w:tcBorders>
              <w:bottom w:val="single" w:sz="4" w:space="0" w:color="auto"/>
            </w:tcBorders>
          </w:tcPr>
          <w:p w14:paraId="454EC37A" w14:textId="52756E09" w:rsidR="007C0596" w:rsidRPr="007C0596" w:rsidDel="00A526F4" w:rsidRDefault="007C0596">
            <w:pPr>
              <w:pStyle w:val="TAL"/>
              <w:jc w:val="center"/>
              <w:rPr>
                <w:ins w:id="164" w:author="Qualcomm-r1" w:date="2025-05-09T13:08:00Z" w16du:dateUtc="2025-05-09T05:08:00Z"/>
                <w:del w:id="165" w:author="Qualcomm-0828" w:date="2025-08-29T04:01:00Z" w16du:dateUtc="2025-08-28T20:01:00Z"/>
              </w:rPr>
            </w:pPr>
            <w:ins w:id="166" w:author="Qualcomm-r1" w:date="2025-05-09T13:08:00Z" w16du:dateUtc="2025-05-09T05:08:00Z">
              <w:del w:id="167" w:author="Qualcomm-0828" w:date="2025-08-29T04:01:00Z" w16du:dateUtc="2025-08-28T20:01:00Z">
                <w:r w:rsidRPr="007C0596" w:rsidDel="00A526F4">
                  <w:delText>M</w:delText>
                </w:r>
              </w:del>
            </w:ins>
          </w:p>
        </w:tc>
        <w:tc>
          <w:tcPr>
            <w:tcW w:w="990" w:type="dxa"/>
            <w:tcBorders>
              <w:bottom w:val="single" w:sz="4" w:space="0" w:color="auto"/>
            </w:tcBorders>
          </w:tcPr>
          <w:p w14:paraId="79ADE91F" w14:textId="0EE9D531" w:rsidR="007C0596" w:rsidRPr="007C0596" w:rsidDel="00A526F4" w:rsidRDefault="007C0596">
            <w:pPr>
              <w:pStyle w:val="TAL"/>
              <w:jc w:val="center"/>
              <w:rPr>
                <w:ins w:id="168" w:author="Qualcomm-r1" w:date="2025-05-09T13:08:00Z" w16du:dateUtc="2025-05-09T05:08:00Z"/>
                <w:del w:id="169" w:author="Qualcomm-0828" w:date="2025-08-29T04:01:00Z" w16du:dateUtc="2025-08-28T20:01:00Z"/>
              </w:rPr>
            </w:pPr>
            <w:ins w:id="170" w:author="Qualcomm-r1" w:date="2025-05-09T13:08:00Z" w16du:dateUtc="2025-05-09T05:08:00Z">
              <w:del w:id="171" w:author="Qualcomm-0828" w:date="2025-08-29T04:01:00Z" w16du:dateUtc="2025-08-28T20:01:00Z">
                <w:r w:rsidRPr="007C0596" w:rsidDel="00A526F4">
                  <w:delText>V</w:delText>
                </w:r>
              </w:del>
            </w:ins>
          </w:p>
        </w:tc>
        <w:tc>
          <w:tcPr>
            <w:tcW w:w="1076" w:type="dxa"/>
            <w:tcBorders>
              <w:bottom w:val="single" w:sz="4" w:space="0" w:color="auto"/>
            </w:tcBorders>
          </w:tcPr>
          <w:p w14:paraId="1FD5473F" w14:textId="2BEC47B6" w:rsidR="007C0596" w:rsidRPr="007C0596" w:rsidDel="00A526F4" w:rsidRDefault="007C0596">
            <w:pPr>
              <w:pStyle w:val="TAL"/>
              <w:jc w:val="center"/>
              <w:rPr>
                <w:ins w:id="172" w:author="Qualcomm-r1" w:date="2025-05-09T13:08:00Z" w16du:dateUtc="2025-05-09T05:08:00Z"/>
                <w:del w:id="173" w:author="Qualcomm-0828" w:date="2025-08-29T04:01:00Z" w16du:dateUtc="2025-08-28T20:01:00Z"/>
              </w:rPr>
            </w:pPr>
            <w:ins w:id="174" w:author="Qualcomm-r1" w:date="2025-05-09T13:08:00Z" w16du:dateUtc="2025-05-09T05:08:00Z">
              <w:del w:id="175" w:author="Qualcomm-0828" w:date="2025-08-29T04:01:00Z" w16du:dateUtc="2025-08-28T20:01:00Z">
                <w:r w:rsidRPr="007C0596" w:rsidDel="00A526F4">
                  <w:delText>1</w:delText>
                </w:r>
              </w:del>
            </w:ins>
          </w:p>
        </w:tc>
      </w:tr>
      <w:tr w:rsidR="007C0596" w:rsidRPr="007C0596" w:rsidDel="00A526F4" w14:paraId="7747F679" w14:textId="0150F994">
        <w:trPr>
          <w:jc w:val="center"/>
          <w:ins w:id="176" w:author="Qualcomm-r1" w:date="2025-05-09T13:08:00Z"/>
          <w:del w:id="177" w:author="Qualcomm-0828" w:date="2025-08-29T04:01:00Z" w16du:dateUtc="2025-08-28T20:01:00Z"/>
        </w:trPr>
        <w:tc>
          <w:tcPr>
            <w:tcW w:w="2428" w:type="dxa"/>
            <w:tcBorders>
              <w:top w:val="single" w:sz="4" w:space="0" w:color="auto"/>
              <w:bottom w:val="single" w:sz="4" w:space="0" w:color="auto"/>
            </w:tcBorders>
          </w:tcPr>
          <w:p w14:paraId="283B1603" w14:textId="5039EE1C" w:rsidR="007C0596" w:rsidRPr="007C0596" w:rsidDel="00A526F4" w:rsidRDefault="007C0596">
            <w:pPr>
              <w:pStyle w:val="TAL"/>
              <w:rPr>
                <w:ins w:id="178" w:author="Qualcomm-r1" w:date="2025-05-09T13:08:00Z" w16du:dateUtc="2025-05-09T05:08:00Z"/>
                <w:del w:id="179" w:author="Qualcomm-0828" w:date="2025-08-29T04:01:00Z" w16du:dateUtc="2025-08-28T20:01:00Z"/>
              </w:rPr>
            </w:pPr>
          </w:p>
        </w:tc>
        <w:tc>
          <w:tcPr>
            <w:tcW w:w="2430" w:type="dxa"/>
            <w:tcBorders>
              <w:top w:val="single" w:sz="4" w:space="0" w:color="auto"/>
              <w:bottom w:val="single" w:sz="4" w:space="0" w:color="auto"/>
            </w:tcBorders>
          </w:tcPr>
          <w:p w14:paraId="7DC82F34" w14:textId="4EA562D4" w:rsidR="007C0596" w:rsidRPr="007C0596" w:rsidDel="00A526F4" w:rsidRDefault="007C0596">
            <w:pPr>
              <w:pStyle w:val="TAL"/>
              <w:rPr>
                <w:ins w:id="180" w:author="Qualcomm-r1" w:date="2025-05-09T13:08:00Z" w16du:dateUtc="2025-05-09T05:08:00Z"/>
                <w:del w:id="181" w:author="Qualcomm-0828" w:date="2025-08-29T04:01:00Z" w16du:dateUtc="2025-08-28T20:01:00Z"/>
              </w:rPr>
            </w:pPr>
            <w:smartTag w:uri="urn:schemas-microsoft-com:office:smarttags" w:element="chsdate">
              <w:smartTagPr>
                <w:attr w:name="IsROCDate" w:val="False"/>
                <w:attr w:name="IsLunarDate" w:val="False"/>
                <w:attr w:name="Day" w:val="30"/>
                <w:attr w:name="Month" w:val="12"/>
                <w:attr w:name="Year" w:val="1899"/>
              </w:smartTagPr>
              <w:ins w:id="182" w:author="Qualcomm-r1" w:date="2025-05-09T13:08:00Z" w16du:dateUtc="2025-05-09T05:08:00Z">
                <w:del w:id="183" w:author="Qualcomm-0828" w:date="2025-08-29T04:01:00Z" w16du:dateUtc="2025-08-28T20:01:00Z">
                  <w:r w:rsidRPr="007C0596" w:rsidDel="00A526F4">
                    <w:delText>7.2.2</w:delText>
                  </w:r>
                </w:del>
              </w:ins>
            </w:smartTag>
            <w:ins w:id="184" w:author="Qualcomm-r1" w:date="2025-05-09T13:08:00Z" w16du:dateUtc="2025-05-09T05:08:00Z">
              <w:del w:id="185" w:author="Qualcomm-0828" w:date="2025-08-29T04:01:00Z" w16du:dateUtc="2025-08-28T20:01:00Z">
                <w:r w:rsidRPr="007C0596" w:rsidDel="00A526F4">
                  <w:delText>.1.2</w:delText>
                </w:r>
              </w:del>
            </w:ins>
          </w:p>
        </w:tc>
        <w:tc>
          <w:tcPr>
            <w:tcW w:w="1260" w:type="dxa"/>
            <w:tcBorders>
              <w:top w:val="single" w:sz="4" w:space="0" w:color="auto"/>
              <w:bottom w:val="single" w:sz="4" w:space="0" w:color="auto"/>
            </w:tcBorders>
          </w:tcPr>
          <w:p w14:paraId="03C7CDFD" w14:textId="39CD309D" w:rsidR="007C0596" w:rsidRPr="007C0596" w:rsidDel="00A526F4" w:rsidRDefault="007C0596">
            <w:pPr>
              <w:pStyle w:val="TAL"/>
              <w:jc w:val="center"/>
              <w:rPr>
                <w:ins w:id="186" w:author="Qualcomm-r1" w:date="2025-05-09T13:08:00Z" w16du:dateUtc="2025-05-09T05:08:00Z"/>
                <w:del w:id="187" w:author="Qualcomm-0828" w:date="2025-08-29T04:01:00Z" w16du:dateUtc="2025-08-28T20:01:00Z"/>
              </w:rPr>
            </w:pPr>
          </w:p>
        </w:tc>
        <w:tc>
          <w:tcPr>
            <w:tcW w:w="990" w:type="dxa"/>
            <w:tcBorders>
              <w:top w:val="single" w:sz="4" w:space="0" w:color="auto"/>
              <w:bottom w:val="single" w:sz="4" w:space="0" w:color="auto"/>
            </w:tcBorders>
          </w:tcPr>
          <w:p w14:paraId="23360C33" w14:textId="0FCEC976" w:rsidR="007C0596" w:rsidRPr="007C0596" w:rsidDel="00A526F4" w:rsidRDefault="007C0596">
            <w:pPr>
              <w:pStyle w:val="TAL"/>
              <w:jc w:val="center"/>
              <w:rPr>
                <w:ins w:id="188" w:author="Qualcomm-r1" w:date="2025-05-09T13:08:00Z" w16du:dateUtc="2025-05-09T05:08:00Z"/>
                <w:del w:id="189" w:author="Qualcomm-0828" w:date="2025-08-29T04:01:00Z" w16du:dateUtc="2025-08-28T20:01:00Z"/>
              </w:rPr>
            </w:pPr>
          </w:p>
        </w:tc>
        <w:tc>
          <w:tcPr>
            <w:tcW w:w="1076" w:type="dxa"/>
            <w:tcBorders>
              <w:top w:val="single" w:sz="4" w:space="0" w:color="auto"/>
              <w:bottom w:val="single" w:sz="4" w:space="0" w:color="auto"/>
            </w:tcBorders>
          </w:tcPr>
          <w:p w14:paraId="6B7EB739" w14:textId="0B135FDB" w:rsidR="007C0596" w:rsidRPr="007C0596" w:rsidDel="00A526F4" w:rsidRDefault="007C0596">
            <w:pPr>
              <w:pStyle w:val="TAL"/>
              <w:jc w:val="center"/>
              <w:rPr>
                <w:ins w:id="190" w:author="Qualcomm-r1" w:date="2025-05-09T13:08:00Z" w16du:dateUtc="2025-05-09T05:08:00Z"/>
                <w:del w:id="191" w:author="Qualcomm-0828" w:date="2025-08-29T04:01:00Z" w16du:dateUtc="2025-08-28T20:01:00Z"/>
              </w:rPr>
            </w:pPr>
          </w:p>
        </w:tc>
      </w:tr>
      <w:tr w:rsidR="007C0596" w:rsidRPr="007C0596" w:rsidDel="00A526F4" w14:paraId="590A71F5" w14:textId="4DBC29D9">
        <w:trPr>
          <w:jc w:val="center"/>
          <w:ins w:id="192" w:author="Qualcomm-r1" w:date="2025-05-09T13:08:00Z"/>
          <w:del w:id="193" w:author="Qualcomm-0828" w:date="2025-08-29T04:01:00Z" w16du:dateUtc="2025-08-28T20:01:00Z"/>
        </w:trPr>
        <w:tc>
          <w:tcPr>
            <w:tcW w:w="2428" w:type="dxa"/>
            <w:tcBorders>
              <w:top w:val="single" w:sz="4" w:space="0" w:color="auto"/>
              <w:bottom w:val="nil"/>
            </w:tcBorders>
          </w:tcPr>
          <w:p w14:paraId="1EC76809" w14:textId="3A03AC0B" w:rsidR="007C0596" w:rsidRPr="007C0596" w:rsidDel="00A526F4" w:rsidRDefault="007C0596">
            <w:pPr>
              <w:pStyle w:val="TAL"/>
              <w:rPr>
                <w:ins w:id="194" w:author="Qualcomm-r1" w:date="2025-05-09T13:08:00Z" w16du:dateUtc="2025-05-09T05:08:00Z"/>
                <w:del w:id="195" w:author="Qualcomm-0828" w:date="2025-08-29T04:01:00Z" w16du:dateUtc="2025-08-28T20:01:00Z"/>
              </w:rPr>
            </w:pPr>
            <w:ins w:id="196" w:author="Qualcomm-r1" w:date="2025-05-09T13:08:00Z" w16du:dateUtc="2025-05-09T05:08:00Z">
              <w:del w:id="197" w:author="Qualcomm-0828" w:date="2025-08-29T04:01:00Z" w16du:dateUtc="2025-08-28T20:01:00Z">
                <w:r w:rsidRPr="007C0596" w:rsidDel="00A526F4">
                  <w:delText>Message Type</w:delText>
                </w:r>
              </w:del>
            </w:ins>
          </w:p>
        </w:tc>
        <w:tc>
          <w:tcPr>
            <w:tcW w:w="2430" w:type="dxa"/>
            <w:tcBorders>
              <w:top w:val="single" w:sz="4" w:space="0" w:color="auto"/>
              <w:bottom w:val="nil"/>
            </w:tcBorders>
          </w:tcPr>
          <w:p w14:paraId="62EEE048" w14:textId="2DCE5B04" w:rsidR="007C0596" w:rsidRPr="007C0596" w:rsidDel="00A526F4" w:rsidRDefault="007C0596">
            <w:pPr>
              <w:pStyle w:val="TAL"/>
              <w:rPr>
                <w:ins w:id="198" w:author="Qualcomm-r1" w:date="2025-05-09T13:08:00Z" w16du:dateUtc="2025-05-09T05:08:00Z"/>
                <w:del w:id="199" w:author="Qualcomm-0828" w:date="2025-08-29T04:01:00Z" w16du:dateUtc="2025-08-28T20:01:00Z"/>
              </w:rPr>
            </w:pPr>
            <w:ins w:id="200" w:author="Qualcomm-r1" w:date="2025-05-09T13:08:00Z" w16du:dateUtc="2025-05-09T05:08:00Z">
              <w:del w:id="201" w:author="Qualcomm-0828" w:date="2025-08-29T04:01:00Z" w16du:dateUtc="2025-08-28T20:01:00Z">
                <w:r w:rsidRPr="007C0596" w:rsidDel="00A526F4">
                  <w:delText>Request Message - INVITE</w:delText>
                </w:r>
              </w:del>
            </w:ins>
          </w:p>
        </w:tc>
        <w:tc>
          <w:tcPr>
            <w:tcW w:w="1260" w:type="dxa"/>
            <w:tcBorders>
              <w:top w:val="single" w:sz="4" w:space="0" w:color="auto"/>
              <w:bottom w:val="nil"/>
            </w:tcBorders>
          </w:tcPr>
          <w:p w14:paraId="011F2126" w14:textId="22B18F63" w:rsidR="007C0596" w:rsidRPr="007C0596" w:rsidDel="00A526F4" w:rsidRDefault="007C0596">
            <w:pPr>
              <w:pStyle w:val="TAL"/>
              <w:jc w:val="center"/>
              <w:rPr>
                <w:ins w:id="202" w:author="Qualcomm-r1" w:date="2025-05-09T13:08:00Z" w16du:dateUtc="2025-05-09T05:08:00Z"/>
                <w:del w:id="203" w:author="Qualcomm-0828" w:date="2025-08-29T04:01:00Z" w16du:dateUtc="2025-08-28T20:01:00Z"/>
              </w:rPr>
            </w:pPr>
            <w:ins w:id="204" w:author="Qualcomm-r1" w:date="2025-05-09T13:08:00Z" w16du:dateUtc="2025-05-09T05:08:00Z">
              <w:del w:id="205" w:author="Qualcomm-0828" w:date="2025-08-29T04:01:00Z" w16du:dateUtc="2025-08-28T20:01:00Z">
                <w:r w:rsidRPr="007C0596" w:rsidDel="00A526F4">
                  <w:delText>M</w:delText>
                </w:r>
              </w:del>
            </w:ins>
          </w:p>
        </w:tc>
        <w:tc>
          <w:tcPr>
            <w:tcW w:w="990" w:type="dxa"/>
            <w:tcBorders>
              <w:top w:val="single" w:sz="4" w:space="0" w:color="auto"/>
              <w:bottom w:val="nil"/>
            </w:tcBorders>
          </w:tcPr>
          <w:p w14:paraId="22474D01" w14:textId="1181B4EE" w:rsidR="007C0596" w:rsidRPr="007C0596" w:rsidDel="00A526F4" w:rsidRDefault="007C0596">
            <w:pPr>
              <w:pStyle w:val="TAL"/>
              <w:jc w:val="center"/>
              <w:rPr>
                <w:ins w:id="206" w:author="Qualcomm-r1" w:date="2025-05-09T13:08:00Z" w16du:dateUtc="2025-05-09T05:08:00Z"/>
                <w:del w:id="207" w:author="Qualcomm-0828" w:date="2025-08-29T04:01:00Z" w16du:dateUtc="2025-08-28T20:01:00Z"/>
              </w:rPr>
            </w:pPr>
            <w:ins w:id="208" w:author="Qualcomm-r1" w:date="2025-05-09T13:08:00Z" w16du:dateUtc="2025-05-09T05:08:00Z">
              <w:del w:id="209" w:author="Qualcomm-0828" w:date="2025-08-29T04:01:00Z" w16du:dateUtc="2025-08-28T20:01:00Z">
                <w:r w:rsidRPr="007C0596" w:rsidDel="00A526F4">
                  <w:delText>V</w:delText>
                </w:r>
              </w:del>
            </w:ins>
          </w:p>
        </w:tc>
        <w:tc>
          <w:tcPr>
            <w:tcW w:w="1076" w:type="dxa"/>
            <w:tcBorders>
              <w:top w:val="single" w:sz="4" w:space="0" w:color="auto"/>
              <w:bottom w:val="nil"/>
            </w:tcBorders>
          </w:tcPr>
          <w:p w14:paraId="2461DA8F" w14:textId="7792971D" w:rsidR="007C0596" w:rsidRPr="007C0596" w:rsidDel="00A526F4" w:rsidRDefault="007C0596">
            <w:pPr>
              <w:pStyle w:val="TAL"/>
              <w:jc w:val="center"/>
              <w:rPr>
                <w:ins w:id="210" w:author="Qualcomm-r1" w:date="2025-05-09T13:08:00Z" w16du:dateUtc="2025-05-09T05:08:00Z"/>
                <w:del w:id="211" w:author="Qualcomm-0828" w:date="2025-08-29T04:01:00Z" w16du:dateUtc="2025-08-28T20:01:00Z"/>
              </w:rPr>
            </w:pPr>
            <w:ins w:id="212" w:author="Qualcomm-r1" w:date="2025-05-09T13:08:00Z" w16du:dateUtc="2025-05-09T05:08:00Z">
              <w:del w:id="213" w:author="Qualcomm-0828" w:date="2025-08-29T04:01:00Z" w16du:dateUtc="2025-08-28T20:01:00Z">
                <w:r w:rsidRPr="007C0596" w:rsidDel="00A526F4">
                  <w:delText>2</w:delText>
                </w:r>
              </w:del>
            </w:ins>
          </w:p>
        </w:tc>
      </w:tr>
      <w:tr w:rsidR="007C0596" w:rsidRPr="007C0596" w:rsidDel="00A526F4" w14:paraId="458B7A6B" w14:textId="38DA3516">
        <w:trPr>
          <w:jc w:val="center"/>
          <w:ins w:id="214" w:author="Qualcomm-r1" w:date="2025-05-09T13:08:00Z"/>
          <w:del w:id="215" w:author="Qualcomm-0828" w:date="2025-08-29T04:01:00Z" w16du:dateUtc="2025-08-28T20:01:00Z"/>
        </w:trPr>
        <w:tc>
          <w:tcPr>
            <w:tcW w:w="2428" w:type="dxa"/>
            <w:tcBorders>
              <w:top w:val="nil"/>
              <w:bottom w:val="single" w:sz="6" w:space="0" w:color="auto"/>
            </w:tcBorders>
          </w:tcPr>
          <w:p w14:paraId="00C2A993" w14:textId="469E3C7A" w:rsidR="007C0596" w:rsidRPr="007C0596" w:rsidDel="00A526F4" w:rsidRDefault="007C0596">
            <w:pPr>
              <w:pStyle w:val="TAL"/>
              <w:rPr>
                <w:ins w:id="216" w:author="Qualcomm-r1" w:date="2025-05-09T13:08:00Z" w16du:dateUtc="2025-05-09T05:08:00Z"/>
                <w:del w:id="217" w:author="Qualcomm-0828" w:date="2025-08-29T04:01:00Z" w16du:dateUtc="2025-08-28T20:01:00Z"/>
              </w:rPr>
            </w:pPr>
          </w:p>
        </w:tc>
        <w:tc>
          <w:tcPr>
            <w:tcW w:w="2430" w:type="dxa"/>
            <w:tcBorders>
              <w:top w:val="nil"/>
              <w:bottom w:val="single" w:sz="6" w:space="0" w:color="auto"/>
            </w:tcBorders>
          </w:tcPr>
          <w:p w14:paraId="46F014DD" w14:textId="1EF9F56B" w:rsidR="007C0596" w:rsidRPr="007C0596" w:rsidDel="00A526F4" w:rsidRDefault="007C0596">
            <w:pPr>
              <w:pStyle w:val="TAL"/>
              <w:rPr>
                <w:ins w:id="218" w:author="Qualcomm-r1" w:date="2025-05-09T13:08:00Z" w16du:dateUtc="2025-05-09T05:08:00Z"/>
                <w:del w:id="219" w:author="Qualcomm-0828" w:date="2025-08-29T04:01:00Z" w16du:dateUtc="2025-08-28T20:01:00Z"/>
              </w:rPr>
            </w:pPr>
            <w:smartTag w:uri="urn:schemas-microsoft-com:office:smarttags" w:element="chsdate">
              <w:smartTagPr>
                <w:attr w:name="IsROCDate" w:val="False"/>
                <w:attr w:name="IsLunarDate" w:val="False"/>
                <w:attr w:name="Day" w:val="30"/>
                <w:attr w:name="Month" w:val="12"/>
                <w:attr w:name="Year" w:val="1899"/>
              </w:smartTagPr>
              <w:ins w:id="220" w:author="Qualcomm-r1" w:date="2025-05-09T13:08:00Z" w16du:dateUtc="2025-05-09T05:08:00Z">
                <w:del w:id="221" w:author="Qualcomm-0828" w:date="2025-08-29T04:01:00Z" w16du:dateUtc="2025-08-28T20:01:00Z">
                  <w:r w:rsidRPr="007C0596" w:rsidDel="00A526F4">
                    <w:delText>7.2.2</w:delText>
                  </w:r>
                </w:del>
              </w:ins>
            </w:smartTag>
            <w:ins w:id="222" w:author="Qualcomm-r1" w:date="2025-05-09T13:08:00Z" w16du:dateUtc="2025-05-09T05:08:00Z">
              <w:del w:id="223" w:author="Qualcomm-0828" w:date="2025-08-29T04:01:00Z" w16du:dateUtc="2025-08-28T20:01:00Z">
                <w:r w:rsidRPr="007C0596" w:rsidDel="00A526F4">
                  <w:delText>.2.1.2</w:delText>
                </w:r>
              </w:del>
            </w:ins>
          </w:p>
        </w:tc>
        <w:tc>
          <w:tcPr>
            <w:tcW w:w="1260" w:type="dxa"/>
            <w:tcBorders>
              <w:top w:val="nil"/>
              <w:bottom w:val="single" w:sz="6" w:space="0" w:color="auto"/>
            </w:tcBorders>
          </w:tcPr>
          <w:p w14:paraId="035D3F6D" w14:textId="7648DA7E" w:rsidR="007C0596" w:rsidRPr="007C0596" w:rsidDel="00A526F4" w:rsidRDefault="007C0596">
            <w:pPr>
              <w:pStyle w:val="TAL"/>
              <w:jc w:val="center"/>
              <w:rPr>
                <w:ins w:id="224" w:author="Qualcomm-r1" w:date="2025-05-09T13:08:00Z" w16du:dateUtc="2025-05-09T05:08:00Z"/>
                <w:del w:id="225" w:author="Qualcomm-0828" w:date="2025-08-29T04:01:00Z" w16du:dateUtc="2025-08-28T20:01:00Z"/>
              </w:rPr>
            </w:pPr>
          </w:p>
        </w:tc>
        <w:tc>
          <w:tcPr>
            <w:tcW w:w="990" w:type="dxa"/>
            <w:tcBorders>
              <w:top w:val="nil"/>
              <w:bottom w:val="single" w:sz="6" w:space="0" w:color="auto"/>
            </w:tcBorders>
          </w:tcPr>
          <w:p w14:paraId="2B56EF12" w14:textId="63F2FEB2" w:rsidR="007C0596" w:rsidRPr="007C0596" w:rsidDel="00A526F4" w:rsidRDefault="007C0596">
            <w:pPr>
              <w:pStyle w:val="TAL"/>
              <w:jc w:val="center"/>
              <w:rPr>
                <w:ins w:id="226" w:author="Qualcomm-r1" w:date="2025-05-09T13:08:00Z" w16du:dateUtc="2025-05-09T05:08:00Z"/>
                <w:del w:id="227" w:author="Qualcomm-0828" w:date="2025-08-29T04:01:00Z" w16du:dateUtc="2025-08-28T20:01:00Z"/>
              </w:rPr>
            </w:pPr>
          </w:p>
        </w:tc>
        <w:tc>
          <w:tcPr>
            <w:tcW w:w="1076" w:type="dxa"/>
            <w:tcBorders>
              <w:top w:val="nil"/>
              <w:bottom w:val="single" w:sz="6" w:space="0" w:color="auto"/>
            </w:tcBorders>
          </w:tcPr>
          <w:p w14:paraId="411E6167" w14:textId="7C21D44B" w:rsidR="007C0596" w:rsidRPr="007C0596" w:rsidDel="00A526F4" w:rsidRDefault="007C0596">
            <w:pPr>
              <w:pStyle w:val="TAL"/>
              <w:jc w:val="center"/>
              <w:rPr>
                <w:ins w:id="228" w:author="Qualcomm-r1" w:date="2025-05-09T13:08:00Z" w16du:dateUtc="2025-05-09T05:08:00Z"/>
                <w:del w:id="229" w:author="Qualcomm-0828" w:date="2025-08-29T04:01:00Z" w16du:dateUtc="2025-08-28T20:01:00Z"/>
              </w:rPr>
            </w:pPr>
          </w:p>
        </w:tc>
      </w:tr>
      <w:tr w:rsidR="007C0596" w:rsidRPr="007C0596" w:rsidDel="00A526F4" w14:paraId="35042C4A" w14:textId="0BCC73A5">
        <w:trPr>
          <w:jc w:val="center"/>
          <w:ins w:id="230" w:author="Qualcomm-r1" w:date="2025-05-09T13:08:00Z"/>
          <w:del w:id="231" w:author="Qualcomm-0828" w:date="2025-08-29T04:01:00Z" w16du:dateUtc="2025-08-28T20:01:00Z"/>
        </w:trPr>
        <w:tc>
          <w:tcPr>
            <w:tcW w:w="2428" w:type="dxa"/>
            <w:tcBorders>
              <w:top w:val="single" w:sz="6" w:space="0" w:color="auto"/>
              <w:bottom w:val="nil"/>
            </w:tcBorders>
          </w:tcPr>
          <w:p w14:paraId="12E43816" w14:textId="4BA6D31B" w:rsidR="007C0596" w:rsidRPr="007C0596" w:rsidDel="00A526F4" w:rsidRDefault="007C0596">
            <w:pPr>
              <w:pStyle w:val="TAL"/>
              <w:rPr>
                <w:ins w:id="232" w:author="Qualcomm-r1" w:date="2025-05-09T13:08:00Z" w16du:dateUtc="2025-05-09T05:08:00Z"/>
                <w:del w:id="233" w:author="Qualcomm-0828" w:date="2025-08-29T04:01:00Z" w16du:dateUtc="2025-08-28T20:01:00Z"/>
              </w:rPr>
            </w:pPr>
            <w:ins w:id="234" w:author="Qualcomm-r1" w:date="2025-05-09T13:08:00Z" w16du:dateUtc="2025-05-09T05:08:00Z">
              <w:del w:id="235" w:author="Qualcomm-0828" w:date="2025-08-29T04:01:00Z" w16du:dateUtc="2025-08-28T20:01:00Z">
                <w:r w:rsidRPr="007C0596" w:rsidDel="00A526F4">
                  <w:delText>Call</w:delText>
                </w:r>
                <w:r w:rsidRPr="007C0596" w:rsidDel="00A526F4">
                  <w:rPr>
                    <w:rFonts w:hint="eastAsia"/>
                  </w:rPr>
                  <w:delText xml:space="preserve"> </w:delText>
                </w:r>
                <w:r w:rsidRPr="007C0596" w:rsidDel="00A526F4">
                  <w:delText>ID</w:delText>
                </w:r>
              </w:del>
            </w:ins>
          </w:p>
        </w:tc>
        <w:tc>
          <w:tcPr>
            <w:tcW w:w="2430" w:type="dxa"/>
            <w:tcBorders>
              <w:top w:val="single" w:sz="6" w:space="0" w:color="auto"/>
              <w:bottom w:val="nil"/>
            </w:tcBorders>
          </w:tcPr>
          <w:p w14:paraId="584855F8" w14:textId="6F7C88CD" w:rsidR="007C0596" w:rsidRPr="007C0596" w:rsidDel="00A526F4" w:rsidRDefault="007C0596">
            <w:pPr>
              <w:pStyle w:val="TAL"/>
              <w:rPr>
                <w:ins w:id="236" w:author="Qualcomm-r1" w:date="2025-05-09T13:08:00Z" w16du:dateUtc="2025-05-09T05:08:00Z"/>
                <w:del w:id="237" w:author="Qualcomm-0828" w:date="2025-08-29T04:01:00Z" w16du:dateUtc="2025-08-28T20:01:00Z"/>
              </w:rPr>
            </w:pPr>
            <w:ins w:id="238" w:author="Qualcomm-r1" w:date="2025-05-09T13:08:00Z" w16du:dateUtc="2025-05-09T05:08:00Z">
              <w:del w:id="239" w:author="Qualcomm-0828" w:date="2025-08-29T04:01:00Z" w16du:dateUtc="2025-08-28T20:01:00Z">
                <w:r w:rsidRPr="007C0596" w:rsidDel="00A526F4">
                  <w:delText>Call-Id</w:delText>
                </w:r>
              </w:del>
            </w:ins>
          </w:p>
        </w:tc>
        <w:tc>
          <w:tcPr>
            <w:tcW w:w="1260" w:type="dxa"/>
            <w:tcBorders>
              <w:top w:val="single" w:sz="6" w:space="0" w:color="auto"/>
              <w:bottom w:val="nil"/>
            </w:tcBorders>
          </w:tcPr>
          <w:p w14:paraId="6A16EADA" w14:textId="66C13307" w:rsidR="007C0596" w:rsidRPr="007C0596" w:rsidDel="00A526F4" w:rsidRDefault="007C0596">
            <w:pPr>
              <w:pStyle w:val="TAL"/>
              <w:jc w:val="center"/>
              <w:rPr>
                <w:ins w:id="240" w:author="Qualcomm-r1" w:date="2025-05-09T13:08:00Z" w16du:dateUtc="2025-05-09T05:08:00Z"/>
                <w:del w:id="241" w:author="Qualcomm-0828" w:date="2025-08-29T04:01:00Z" w16du:dateUtc="2025-08-28T20:01:00Z"/>
              </w:rPr>
            </w:pPr>
            <w:ins w:id="242" w:author="Qualcomm-r1" w:date="2025-05-09T13:08:00Z" w16du:dateUtc="2025-05-09T05:08:00Z">
              <w:del w:id="243" w:author="Qualcomm-0828" w:date="2025-08-29T04:01:00Z" w16du:dateUtc="2025-08-28T20:01:00Z">
                <w:r w:rsidRPr="007C0596" w:rsidDel="00A526F4">
                  <w:delText>M</w:delText>
                </w:r>
              </w:del>
            </w:ins>
          </w:p>
        </w:tc>
        <w:tc>
          <w:tcPr>
            <w:tcW w:w="990" w:type="dxa"/>
            <w:tcBorders>
              <w:top w:val="single" w:sz="6" w:space="0" w:color="auto"/>
              <w:bottom w:val="nil"/>
            </w:tcBorders>
          </w:tcPr>
          <w:p w14:paraId="0C3C8C48" w14:textId="5D75F0D5" w:rsidR="007C0596" w:rsidRPr="007C0596" w:rsidDel="00A526F4" w:rsidRDefault="007C0596">
            <w:pPr>
              <w:pStyle w:val="TAL"/>
              <w:jc w:val="center"/>
              <w:rPr>
                <w:ins w:id="244" w:author="Qualcomm-r1" w:date="2025-05-09T13:08:00Z" w16du:dateUtc="2025-05-09T05:08:00Z"/>
                <w:del w:id="245" w:author="Qualcomm-0828" w:date="2025-08-29T04:01:00Z" w16du:dateUtc="2025-08-28T20:01:00Z"/>
              </w:rPr>
            </w:pPr>
            <w:ins w:id="246" w:author="Qualcomm-r1" w:date="2025-05-09T13:08:00Z" w16du:dateUtc="2025-05-09T05:08:00Z">
              <w:del w:id="247" w:author="Qualcomm-0828" w:date="2025-08-29T04:01:00Z" w16du:dateUtc="2025-08-28T20:01:00Z">
                <w:r w:rsidRPr="007C0596" w:rsidDel="00A526F4">
                  <w:delText>V</w:delText>
                </w:r>
              </w:del>
            </w:ins>
          </w:p>
        </w:tc>
        <w:tc>
          <w:tcPr>
            <w:tcW w:w="1076" w:type="dxa"/>
            <w:tcBorders>
              <w:top w:val="single" w:sz="6" w:space="0" w:color="auto"/>
              <w:bottom w:val="nil"/>
            </w:tcBorders>
          </w:tcPr>
          <w:p w14:paraId="09DE6CE4" w14:textId="2437CD51" w:rsidR="007C0596" w:rsidRPr="007C0596" w:rsidDel="00A526F4" w:rsidRDefault="007C0596">
            <w:pPr>
              <w:pStyle w:val="TAL"/>
              <w:jc w:val="center"/>
              <w:rPr>
                <w:ins w:id="248" w:author="Qualcomm-r1" w:date="2025-05-09T13:08:00Z" w16du:dateUtc="2025-05-09T05:08:00Z"/>
                <w:del w:id="249" w:author="Qualcomm-0828" w:date="2025-08-29T04:01:00Z" w16du:dateUtc="2025-08-28T20:01:00Z"/>
              </w:rPr>
            </w:pPr>
            <w:ins w:id="250" w:author="Qualcomm-r1" w:date="2025-05-09T13:08:00Z" w16du:dateUtc="2025-05-09T05:08:00Z">
              <w:del w:id="251" w:author="Qualcomm-0828" w:date="2025-08-29T04:01:00Z" w16du:dateUtc="2025-08-28T20:01:00Z">
                <w:r w:rsidRPr="007C0596" w:rsidDel="00A526F4">
                  <w:delText>2</w:delText>
                </w:r>
              </w:del>
            </w:ins>
          </w:p>
        </w:tc>
      </w:tr>
      <w:tr w:rsidR="007C0596" w:rsidRPr="007C0596" w:rsidDel="00A526F4" w14:paraId="67DF7AA2" w14:textId="2D1038AD">
        <w:trPr>
          <w:jc w:val="center"/>
          <w:ins w:id="252" w:author="Qualcomm-r1" w:date="2025-05-09T13:08:00Z"/>
          <w:del w:id="253" w:author="Qualcomm-0828" w:date="2025-08-29T04:01:00Z" w16du:dateUtc="2025-08-28T20:01:00Z"/>
        </w:trPr>
        <w:tc>
          <w:tcPr>
            <w:tcW w:w="2428" w:type="dxa"/>
            <w:tcBorders>
              <w:top w:val="nil"/>
              <w:bottom w:val="nil"/>
            </w:tcBorders>
          </w:tcPr>
          <w:p w14:paraId="7C23D4F7" w14:textId="3D7D44E7" w:rsidR="007C0596" w:rsidRPr="007C0596" w:rsidDel="00A526F4" w:rsidRDefault="007C0596">
            <w:pPr>
              <w:pStyle w:val="TAL"/>
              <w:rPr>
                <w:ins w:id="254" w:author="Qualcomm-r1" w:date="2025-05-09T13:08:00Z" w16du:dateUtc="2025-05-09T05:08:00Z"/>
                <w:del w:id="255" w:author="Qualcomm-0828" w:date="2025-08-29T04:01:00Z" w16du:dateUtc="2025-08-28T20:01:00Z"/>
                <w:lang w:val="nb-NO"/>
              </w:rPr>
            </w:pPr>
          </w:p>
        </w:tc>
        <w:tc>
          <w:tcPr>
            <w:tcW w:w="2430" w:type="dxa"/>
            <w:tcBorders>
              <w:top w:val="nil"/>
              <w:bottom w:val="nil"/>
            </w:tcBorders>
          </w:tcPr>
          <w:p w14:paraId="05AE0FE1" w14:textId="042DB3D6" w:rsidR="007C0596" w:rsidRPr="007C0596" w:rsidDel="00A526F4" w:rsidRDefault="007C0596">
            <w:pPr>
              <w:pStyle w:val="TAL"/>
              <w:rPr>
                <w:ins w:id="256" w:author="Qualcomm-r1" w:date="2025-05-09T13:08:00Z" w16du:dateUtc="2025-05-09T05:08:00Z"/>
                <w:del w:id="257" w:author="Qualcomm-0828" w:date="2025-08-29T04:01:00Z" w16du:dateUtc="2025-08-28T20:01:00Z"/>
                <w:lang w:val="nb-NO"/>
              </w:rPr>
            </w:pPr>
            <w:smartTag w:uri="urn:schemas-microsoft-com:office:smarttags" w:element="chsdate">
              <w:smartTagPr>
                <w:attr w:name="IsROCDate" w:val="False"/>
                <w:attr w:name="IsLunarDate" w:val="False"/>
                <w:attr w:name="Day" w:val="30"/>
                <w:attr w:name="Month" w:val="12"/>
                <w:attr w:name="Year" w:val="1899"/>
              </w:smartTagPr>
              <w:ins w:id="258" w:author="Qualcomm-r1" w:date="2025-05-09T13:08:00Z" w16du:dateUtc="2025-05-09T05:08:00Z">
                <w:del w:id="259" w:author="Qualcomm-0828" w:date="2025-08-29T04:01:00Z" w16du:dateUtc="2025-08-28T20:01:00Z">
                  <w:r w:rsidRPr="007C0596" w:rsidDel="00A526F4">
                    <w:rPr>
                      <w:lang w:val="nb-NO"/>
                    </w:rPr>
                    <w:delText>7.2.2</w:delText>
                  </w:r>
                </w:del>
              </w:ins>
            </w:smartTag>
            <w:ins w:id="260" w:author="Qualcomm-r1" w:date="2025-05-09T13:08:00Z" w16du:dateUtc="2025-05-09T05:08:00Z">
              <w:del w:id="261" w:author="Qualcomm-0828" w:date="2025-08-29T04:01:00Z" w16du:dateUtc="2025-08-28T20:01:00Z">
                <w:r w:rsidRPr="007C0596" w:rsidDel="00A526F4">
                  <w:rPr>
                    <w:lang w:val="nb-NO"/>
                  </w:rPr>
                  <w:delText>.1.4</w:delText>
                </w:r>
              </w:del>
            </w:ins>
          </w:p>
        </w:tc>
        <w:tc>
          <w:tcPr>
            <w:tcW w:w="1260" w:type="dxa"/>
            <w:tcBorders>
              <w:top w:val="nil"/>
              <w:bottom w:val="nil"/>
            </w:tcBorders>
          </w:tcPr>
          <w:p w14:paraId="01A3DFDE" w14:textId="6858C64C" w:rsidR="007C0596" w:rsidRPr="007C0596" w:rsidDel="00A526F4" w:rsidRDefault="007C0596">
            <w:pPr>
              <w:pStyle w:val="TAL"/>
              <w:jc w:val="center"/>
              <w:rPr>
                <w:ins w:id="262" w:author="Qualcomm-r1" w:date="2025-05-09T13:08:00Z" w16du:dateUtc="2025-05-09T05:08:00Z"/>
                <w:del w:id="263" w:author="Qualcomm-0828" w:date="2025-08-29T04:01:00Z" w16du:dateUtc="2025-08-28T20:01:00Z"/>
                <w:lang w:val="nb-NO"/>
              </w:rPr>
            </w:pPr>
          </w:p>
        </w:tc>
        <w:tc>
          <w:tcPr>
            <w:tcW w:w="990" w:type="dxa"/>
            <w:tcBorders>
              <w:top w:val="nil"/>
              <w:bottom w:val="nil"/>
            </w:tcBorders>
          </w:tcPr>
          <w:p w14:paraId="06CFF2D0" w14:textId="30BC3C3C" w:rsidR="007C0596" w:rsidRPr="007C0596" w:rsidDel="00A526F4" w:rsidRDefault="007C0596">
            <w:pPr>
              <w:pStyle w:val="TAL"/>
              <w:jc w:val="center"/>
              <w:rPr>
                <w:ins w:id="264" w:author="Qualcomm-r1" w:date="2025-05-09T13:08:00Z" w16du:dateUtc="2025-05-09T05:08:00Z"/>
                <w:del w:id="265" w:author="Qualcomm-0828" w:date="2025-08-29T04:01:00Z" w16du:dateUtc="2025-08-28T20:01:00Z"/>
                <w:lang w:val="nb-NO"/>
              </w:rPr>
            </w:pPr>
          </w:p>
        </w:tc>
        <w:tc>
          <w:tcPr>
            <w:tcW w:w="1076" w:type="dxa"/>
            <w:tcBorders>
              <w:top w:val="nil"/>
              <w:bottom w:val="nil"/>
            </w:tcBorders>
          </w:tcPr>
          <w:p w14:paraId="72A2BAA7" w14:textId="405F8F7B" w:rsidR="007C0596" w:rsidRPr="007C0596" w:rsidDel="00A526F4" w:rsidRDefault="007C0596">
            <w:pPr>
              <w:pStyle w:val="TAL"/>
              <w:jc w:val="center"/>
              <w:rPr>
                <w:ins w:id="266" w:author="Qualcomm-r1" w:date="2025-05-09T13:08:00Z" w16du:dateUtc="2025-05-09T05:08:00Z"/>
                <w:del w:id="267" w:author="Qualcomm-0828" w:date="2025-08-29T04:01:00Z" w16du:dateUtc="2025-08-28T20:01:00Z"/>
                <w:lang w:val="nb-NO"/>
              </w:rPr>
            </w:pPr>
          </w:p>
        </w:tc>
      </w:tr>
      <w:tr w:rsidR="007C0596" w:rsidRPr="007C0596" w:rsidDel="00A526F4" w14:paraId="41B76927" w14:textId="31CE6DAA">
        <w:trPr>
          <w:jc w:val="center"/>
          <w:ins w:id="268" w:author="Qualcomm-r1" w:date="2025-05-09T13:08:00Z"/>
          <w:del w:id="269" w:author="Qualcomm-0828" w:date="2025-08-29T04:01:00Z" w16du:dateUtc="2025-08-28T20:01:00Z"/>
        </w:trPr>
        <w:tc>
          <w:tcPr>
            <w:tcW w:w="2428" w:type="dxa"/>
            <w:tcBorders>
              <w:bottom w:val="nil"/>
            </w:tcBorders>
          </w:tcPr>
          <w:p w14:paraId="037098E8" w14:textId="5C0B7F3D" w:rsidR="007C0596" w:rsidRPr="007C0596" w:rsidDel="00A526F4" w:rsidRDefault="007C0596">
            <w:pPr>
              <w:pStyle w:val="TAL"/>
              <w:rPr>
                <w:ins w:id="270" w:author="Qualcomm-r1" w:date="2025-05-09T13:08:00Z" w16du:dateUtc="2025-05-09T05:08:00Z"/>
                <w:del w:id="271" w:author="Qualcomm-0828" w:date="2025-08-29T04:01:00Z" w16du:dateUtc="2025-08-28T20:01:00Z"/>
                <w:lang w:val="nb-NO"/>
              </w:rPr>
            </w:pPr>
            <w:ins w:id="272" w:author="Qualcomm-r1" w:date="2025-05-09T13:08:00Z" w16du:dateUtc="2025-05-09T05:08:00Z">
              <w:del w:id="273" w:author="Qualcomm-0828" w:date="2025-08-29T04:01:00Z" w16du:dateUtc="2025-08-28T20:01:00Z">
                <w:r w:rsidRPr="007C0596" w:rsidDel="00A526F4">
                  <w:rPr>
                    <w:lang w:val="nb-NO"/>
                  </w:rPr>
                  <w:delText>Message Sequence Number</w:delText>
                </w:r>
              </w:del>
            </w:ins>
          </w:p>
        </w:tc>
        <w:tc>
          <w:tcPr>
            <w:tcW w:w="2430" w:type="dxa"/>
            <w:tcBorders>
              <w:bottom w:val="nil"/>
            </w:tcBorders>
          </w:tcPr>
          <w:p w14:paraId="11A6C005" w14:textId="3A67D913" w:rsidR="007C0596" w:rsidRPr="007C0596" w:rsidDel="00A526F4" w:rsidRDefault="007C0596">
            <w:pPr>
              <w:pStyle w:val="TAL"/>
              <w:rPr>
                <w:ins w:id="274" w:author="Qualcomm-r1" w:date="2025-05-09T13:08:00Z" w16du:dateUtc="2025-05-09T05:08:00Z"/>
                <w:del w:id="275" w:author="Qualcomm-0828" w:date="2025-08-29T04:01:00Z" w16du:dateUtc="2025-08-28T20:01:00Z"/>
              </w:rPr>
            </w:pPr>
            <w:ins w:id="276" w:author="Qualcomm-r1" w:date="2025-05-09T13:08:00Z" w16du:dateUtc="2025-05-09T05:08:00Z">
              <w:del w:id="277" w:author="Qualcomm-0828" w:date="2025-08-29T04:01:00Z" w16du:dateUtc="2025-08-28T20:01:00Z">
                <w:r w:rsidRPr="007C0596" w:rsidDel="00A526F4">
                  <w:delText>Sequence-Id</w:delText>
                </w:r>
              </w:del>
            </w:ins>
          </w:p>
        </w:tc>
        <w:tc>
          <w:tcPr>
            <w:tcW w:w="1260" w:type="dxa"/>
            <w:tcBorders>
              <w:bottom w:val="nil"/>
            </w:tcBorders>
          </w:tcPr>
          <w:p w14:paraId="45213B16" w14:textId="324F3277" w:rsidR="007C0596" w:rsidRPr="007C0596" w:rsidDel="00A526F4" w:rsidRDefault="007C0596">
            <w:pPr>
              <w:pStyle w:val="TAL"/>
              <w:jc w:val="center"/>
              <w:rPr>
                <w:ins w:id="278" w:author="Qualcomm-r1" w:date="2025-05-09T13:08:00Z" w16du:dateUtc="2025-05-09T05:08:00Z"/>
                <w:del w:id="279" w:author="Qualcomm-0828" w:date="2025-08-29T04:01:00Z" w16du:dateUtc="2025-08-28T20:01:00Z"/>
              </w:rPr>
            </w:pPr>
            <w:ins w:id="280" w:author="Qualcomm-r1" w:date="2025-05-09T13:08:00Z" w16du:dateUtc="2025-05-09T05:08:00Z">
              <w:del w:id="281" w:author="Qualcomm-0828" w:date="2025-08-29T04:01:00Z" w16du:dateUtc="2025-08-28T20:01:00Z">
                <w:r w:rsidRPr="007C0596" w:rsidDel="00A526F4">
                  <w:delText>M</w:delText>
                </w:r>
              </w:del>
            </w:ins>
          </w:p>
        </w:tc>
        <w:tc>
          <w:tcPr>
            <w:tcW w:w="990" w:type="dxa"/>
            <w:tcBorders>
              <w:bottom w:val="nil"/>
            </w:tcBorders>
          </w:tcPr>
          <w:p w14:paraId="26E48878" w14:textId="45452761" w:rsidR="007C0596" w:rsidRPr="007C0596" w:rsidDel="00A526F4" w:rsidRDefault="007C0596">
            <w:pPr>
              <w:pStyle w:val="TAL"/>
              <w:jc w:val="center"/>
              <w:rPr>
                <w:ins w:id="282" w:author="Qualcomm-r1" w:date="2025-05-09T13:08:00Z" w16du:dateUtc="2025-05-09T05:08:00Z"/>
                <w:del w:id="283" w:author="Qualcomm-0828" w:date="2025-08-29T04:01:00Z" w16du:dateUtc="2025-08-28T20:01:00Z"/>
              </w:rPr>
            </w:pPr>
            <w:ins w:id="284" w:author="Qualcomm-r1" w:date="2025-05-09T13:08:00Z" w16du:dateUtc="2025-05-09T05:08:00Z">
              <w:del w:id="285" w:author="Qualcomm-0828" w:date="2025-08-29T04:01:00Z" w16du:dateUtc="2025-08-28T20:01:00Z">
                <w:r w:rsidRPr="007C0596" w:rsidDel="00A526F4">
                  <w:delText>V</w:delText>
                </w:r>
              </w:del>
            </w:ins>
          </w:p>
        </w:tc>
        <w:tc>
          <w:tcPr>
            <w:tcW w:w="1076" w:type="dxa"/>
            <w:tcBorders>
              <w:bottom w:val="nil"/>
            </w:tcBorders>
          </w:tcPr>
          <w:p w14:paraId="28543664" w14:textId="10BCB091" w:rsidR="007C0596" w:rsidRPr="007C0596" w:rsidDel="00A526F4" w:rsidRDefault="007C0596">
            <w:pPr>
              <w:pStyle w:val="TAL"/>
              <w:jc w:val="center"/>
              <w:rPr>
                <w:ins w:id="286" w:author="Qualcomm-r1" w:date="2025-05-09T13:08:00Z" w16du:dateUtc="2025-05-09T05:08:00Z"/>
                <w:del w:id="287" w:author="Qualcomm-0828" w:date="2025-08-29T04:01:00Z" w16du:dateUtc="2025-08-28T20:01:00Z"/>
              </w:rPr>
            </w:pPr>
            <w:ins w:id="288" w:author="Qualcomm-r1" w:date="2025-05-09T13:08:00Z" w16du:dateUtc="2025-05-09T05:08:00Z">
              <w:del w:id="289" w:author="Qualcomm-0828" w:date="2025-08-29T04:01:00Z" w16du:dateUtc="2025-08-28T20:01:00Z">
                <w:r w:rsidRPr="007C0596" w:rsidDel="00A526F4">
                  <w:delText>1</w:delText>
                </w:r>
              </w:del>
            </w:ins>
          </w:p>
        </w:tc>
      </w:tr>
      <w:tr w:rsidR="007C0596" w:rsidRPr="007C0596" w:rsidDel="00A526F4" w14:paraId="168CF9D1" w14:textId="266512F8">
        <w:trPr>
          <w:jc w:val="center"/>
          <w:ins w:id="290" w:author="Qualcomm-r1" w:date="2025-05-09T13:08:00Z"/>
          <w:del w:id="291" w:author="Qualcomm-0828" w:date="2025-08-29T04:01:00Z" w16du:dateUtc="2025-08-28T20:01:00Z"/>
        </w:trPr>
        <w:tc>
          <w:tcPr>
            <w:tcW w:w="2428" w:type="dxa"/>
            <w:tcBorders>
              <w:top w:val="nil"/>
              <w:bottom w:val="single" w:sz="4" w:space="0" w:color="auto"/>
            </w:tcBorders>
          </w:tcPr>
          <w:p w14:paraId="3449DA4E" w14:textId="5751D511" w:rsidR="007C0596" w:rsidRPr="007C0596" w:rsidDel="00A526F4" w:rsidRDefault="007C0596">
            <w:pPr>
              <w:pStyle w:val="TAL"/>
              <w:rPr>
                <w:ins w:id="292" w:author="Qualcomm-r1" w:date="2025-05-09T13:08:00Z" w16du:dateUtc="2025-05-09T05:08:00Z"/>
                <w:del w:id="293" w:author="Qualcomm-0828" w:date="2025-08-29T04:01:00Z" w16du:dateUtc="2025-08-28T20:01:00Z"/>
              </w:rPr>
            </w:pPr>
          </w:p>
        </w:tc>
        <w:tc>
          <w:tcPr>
            <w:tcW w:w="2430" w:type="dxa"/>
            <w:tcBorders>
              <w:top w:val="nil"/>
              <w:bottom w:val="single" w:sz="4" w:space="0" w:color="auto"/>
            </w:tcBorders>
          </w:tcPr>
          <w:p w14:paraId="1048B3B6" w14:textId="219D6456" w:rsidR="007C0596" w:rsidRPr="007C0596" w:rsidDel="00A526F4" w:rsidRDefault="007C0596">
            <w:pPr>
              <w:pStyle w:val="TAL"/>
              <w:rPr>
                <w:ins w:id="294" w:author="Qualcomm-r1" w:date="2025-05-09T13:08:00Z" w16du:dateUtc="2025-05-09T05:08:00Z"/>
                <w:del w:id="295" w:author="Qualcomm-0828" w:date="2025-08-29T04:01:00Z" w16du:dateUtc="2025-08-28T20:01:00Z"/>
              </w:rPr>
            </w:pPr>
            <w:smartTag w:uri="urn:schemas-microsoft-com:office:smarttags" w:element="chsdate">
              <w:smartTagPr>
                <w:attr w:name="IsROCDate" w:val="False"/>
                <w:attr w:name="IsLunarDate" w:val="False"/>
                <w:attr w:name="Day" w:val="30"/>
                <w:attr w:name="Month" w:val="12"/>
                <w:attr w:name="Year" w:val="1899"/>
              </w:smartTagPr>
              <w:ins w:id="296" w:author="Qualcomm-r1" w:date="2025-05-09T13:08:00Z" w16du:dateUtc="2025-05-09T05:08:00Z">
                <w:del w:id="297" w:author="Qualcomm-0828" w:date="2025-08-29T04:01:00Z" w16du:dateUtc="2025-08-28T20:01:00Z">
                  <w:r w:rsidRPr="007C0596" w:rsidDel="00A526F4">
                    <w:delText>7.2.2</w:delText>
                  </w:r>
                </w:del>
              </w:ins>
            </w:smartTag>
            <w:ins w:id="298" w:author="Qualcomm-r1" w:date="2025-05-09T13:08:00Z" w16du:dateUtc="2025-05-09T05:08:00Z">
              <w:del w:id="299" w:author="Qualcomm-0828" w:date="2025-08-29T04:01:00Z" w16du:dateUtc="2025-08-28T20:01:00Z">
                <w:r w:rsidRPr="007C0596" w:rsidDel="00A526F4">
                  <w:delText>.1.5</w:delText>
                </w:r>
              </w:del>
            </w:ins>
          </w:p>
        </w:tc>
        <w:tc>
          <w:tcPr>
            <w:tcW w:w="1260" w:type="dxa"/>
            <w:tcBorders>
              <w:top w:val="nil"/>
              <w:bottom w:val="single" w:sz="4" w:space="0" w:color="auto"/>
            </w:tcBorders>
          </w:tcPr>
          <w:p w14:paraId="50230AA2" w14:textId="2E1F02FF" w:rsidR="007C0596" w:rsidRPr="007C0596" w:rsidDel="00A526F4" w:rsidRDefault="007C0596">
            <w:pPr>
              <w:pStyle w:val="TAL"/>
              <w:jc w:val="center"/>
              <w:rPr>
                <w:ins w:id="300" w:author="Qualcomm-r1" w:date="2025-05-09T13:08:00Z" w16du:dateUtc="2025-05-09T05:08:00Z"/>
                <w:del w:id="301" w:author="Qualcomm-0828" w:date="2025-08-29T04:01:00Z" w16du:dateUtc="2025-08-28T20:01:00Z"/>
              </w:rPr>
            </w:pPr>
          </w:p>
        </w:tc>
        <w:tc>
          <w:tcPr>
            <w:tcW w:w="990" w:type="dxa"/>
            <w:tcBorders>
              <w:top w:val="nil"/>
              <w:bottom w:val="single" w:sz="4" w:space="0" w:color="auto"/>
            </w:tcBorders>
          </w:tcPr>
          <w:p w14:paraId="6B5BC78F" w14:textId="76C2BC9C" w:rsidR="007C0596" w:rsidRPr="007C0596" w:rsidDel="00A526F4" w:rsidRDefault="007C0596">
            <w:pPr>
              <w:pStyle w:val="TAL"/>
              <w:jc w:val="center"/>
              <w:rPr>
                <w:ins w:id="302" w:author="Qualcomm-r1" w:date="2025-05-09T13:08:00Z" w16du:dateUtc="2025-05-09T05:08:00Z"/>
                <w:del w:id="303" w:author="Qualcomm-0828" w:date="2025-08-29T04:01:00Z" w16du:dateUtc="2025-08-28T20:01:00Z"/>
              </w:rPr>
            </w:pPr>
          </w:p>
        </w:tc>
        <w:tc>
          <w:tcPr>
            <w:tcW w:w="1076" w:type="dxa"/>
            <w:tcBorders>
              <w:top w:val="nil"/>
              <w:bottom w:val="single" w:sz="4" w:space="0" w:color="auto"/>
            </w:tcBorders>
          </w:tcPr>
          <w:p w14:paraId="3B03A991" w14:textId="27CAB3EB" w:rsidR="007C0596" w:rsidRPr="007C0596" w:rsidDel="00A526F4" w:rsidRDefault="007C0596">
            <w:pPr>
              <w:pStyle w:val="TAL"/>
              <w:jc w:val="center"/>
              <w:rPr>
                <w:ins w:id="304" w:author="Qualcomm-r1" w:date="2025-05-09T13:08:00Z" w16du:dateUtc="2025-05-09T05:08:00Z"/>
                <w:del w:id="305" w:author="Qualcomm-0828" w:date="2025-08-29T04:01:00Z" w16du:dateUtc="2025-08-28T20:01:00Z"/>
              </w:rPr>
            </w:pPr>
          </w:p>
        </w:tc>
      </w:tr>
      <w:tr w:rsidR="007C0596" w:rsidRPr="007C0596" w:rsidDel="00A526F4" w14:paraId="2839A6C1" w14:textId="1E9CA2D7">
        <w:trPr>
          <w:jc w:val="center"/>
          <w:ins w:id="306" w:author="Qualcomm-r1" w:date="2025-05-09T13:08:00Z"/>
          <w:del w:id="307" w:author="Qualcomm-0828" w:date="2025-08-29T04:01:00Z" w16du:dateUtc="2025-08-28T20:01:00Z"/>
        </w:trPr>
        <w:tc>
          <w:tcPr>
            <w:tcW w:w="2428" w:type="dxa"/>
            <w:tcBorders>
              <w:top w:val="single" w:sz="4" w:space="0" w:color="auto"/>
              <w:bottom w:val="nil"/>
            </w:tcBorders>
          </w:tcPr>
          <w:p w14:paraId="39588E1C" w14:textId="151D78EE" w:rsidR="007C0596" w:rsidRPr="007C0596" w:rsidDel="00A526F4" w:rsidRDefault="007C0596">
            <w:pPr>
              <w:pStyle w:val="TAL"/>
              <w:rPr>
                <w:ins w:id="308" w:author="Qualcomm-r1" w:date="2025-05-09T13:08:00Z" w16du:dateUtc="2025-05-09T05:08:00Z"/>
                <w:del w:id="309" w:author="Qualcomm-0828" w:date="2025-08-29T04:01:00Z" w16du:dateUtc="2025-08-28T20:01:00Z"/>
              </w:rPr>
            </w:pPr>
            <w:ins w:id="310" w:author="Qualcomm-r1" w:date="2025-05-09T13:08:00Z" w16du:dateUtc="2025-05-09T05:08:00Z">
              <w:del w:id="311" w:author="Qualcomm-0828" w:date="2025-08-29T04:01:00Z" w16du:dateUtc="2025-08-28T20:01:00Z">
                <w:r w:rsidRPr="007C0596" w:rsidDel="00A526F4">
                  <w:delText>Timestamp</w:delText>
                </w:r>
              </w:del>
            </w:ins>
          </w:p>
        </w:tc>
        <w:tc>
          <w:tcPr>
            <w:tcW w:w="2430" w:type="dxa"/>
            <w:tcBorders>
              <w:top w:val="single" w:sz="4" w:space="0" w:color="auto"/>
              <w:bottom w:val="nil"/>
            </w:tcBorders>
          </w:tcPr>
          <w:p w14:paraId="15509114" w14:textId="075FE8F5" w:rsidR="007C0596" w:rsidRPr="007C0596" w:rsidDel="00A526F4" w:rsidRDefault="007C0596">
            <w:pPr>
              <w:pStyle w:val="TAL"/>
              <w:rPr>
                <w:ins w:id="312" w:author="Qualcomm-r1" w:date="2025-05-09T13:08:00Z" w16du:dateUtc="2025-05-09T05:08:00Z"/>
                <w:del w:id="313" w:author="Qualcomm-0828" w:date="2025-08-29T04:01:00Z" w16du:dateUtc="2025-08-28T20:01:00Z"/>
              </w:rPr>
            </w:pPr>
            <w:ins w:id="314" w:author="Qualcomm-r1" w:date="2025-05-09T13:08:00Z" w16du:dateUtc="2025-05-09T05:08:00Z">
              <w:del w:id="315" w:author="Qualcomm-0828" w:date="2025-08-29T04:01:00Z" w16du:dateUtc="2025-08-28T20:01:00Z">
                <w:r w:rsidRPr="007C0596" w:rsidDel="00A526F4">
                  <w:delText>Timestamp</w:delText>
                </w:r>
              </w:del>
            </w:ins>
          </w:p>
        </w:tc>
        <w:tc>
          <w:tcPr>
            <w:tcW w:w="1260" w:type="dxa"/>
            <w:tcBorders>
              <w:top w:val="single" w:sz="4" w:space="0" w:color="auto"/>
              <w:bottom w:val="nil"/>
            </w:tcBorders>
          </w:tcPr>
          <w:p w14:paraId="4EDA7BFD" w14:textId="03BFBAB6" w:rsidR="007C0596" w:rsidRPr="007C0596" w:rsidDel="00A526F4" w:rsidRDefault="007C0596">
            <w:pPr>
              <w:pStyle w:val="TAL"/>
              <w:jc w:val="center"/>
              <w:rPr>
                <w:ins w:id="316" w:author="Qualcomm-r1" w:date="2025-05-09T13:08:00Z" w16du:dateUtc="2025-05-09T05:08:00Z"/>
                <w:del w:id="317" w:author="Qualcomm-0828" w:date="2025-08-29T04:01:00Z" w16du:dateUtc="2025-08-28T20:01:00Z"/>
              </w:rPr>
            </w:pPr>
            <w:ins w:id="318" w:author="Qualcomm-r1" w:date="2025-05-09T13:08:00Z" w16du:dateUtc="2025-05-09T05:08:00Z">
              <w:del w:id="319" w:author="Qualcomm-0828" w:date="2025-08-29T04:01:00Z" w16du:dateUtc="2025-08-28T20:01:00Z">
                <w:r w:rsidRPr="007C0596" w:rsidDel="00A526F4">
                  <w:delText>O</w:delText>
                </w:r>
              </w:del>
            </w:ins>
          </w:p>
        </w:tc>
        <w:tc>
          <w:tcPr>
            <w:tcW w:w="990" w:type="dxa"/>
            <w:tcBorders>
              <w:top w:val="single" w:sz="4" w:space="0" w:color="auto"/>
              <w:bottom w:val="nil"/>
            </w:tcBorders>
          </w:tcPr>
          <w:p w14:paraId="2ED37CF1" w14:textId="2B6BB88A" w:rsidR="007C0596" w:rsidRPr="007C0596" w:rsidDel="00A526F4" w:rsidRDefault="007C0596">
            <w:pPr>
              <w:pStyle w:val="TAL"/>
              <w:jc w:val="center"/>
              <w:rPr>
                <w:ins w:id="320" w:author="Qualcomm-r1" w:date="2025-05-09T13:08:00Z" w16du:dateUtc="2025-05-09T05:08:00Z"/>
                <w:del w:id="321" w:author="Qualcomm-0828" w:date="2025-08-29T04:01:00Z" w16du:dateUtc="2025-08-28T20:01:00Z"/>
              </w:rPr>
            </w:pPr>
            <w:ins w:id="322" w:author="Qualcomm-r1" w:date="2025-05-09T13:08:00Z" w16du:dateUtc="2025-05-09T05:08:00Z">
              <w:del w:id="323" w:author="Qualcomm-0828" w:date="2025-08-29T04:01:00Z" w16du:dateUtc="2025-08-28T20:01:00Z">
                <w:r w:rsidRPr="007C0596" w:rsidDel="00A526F4">
                  <w:delText>TLV</w:delText>
                </w:r>
              </w:del>
            </w:ins>
          </w:p>
        </w:tc>
        <w:tc>
          <w:tcPr>
            <w:tcW w:w="1076" w:type="dxa"/>
            <w:tcBorders>
              <w:top w:val="single" w:sz="4" w:space="0" w:color="auto"/>
              <w:bottom w:val="nil"/>
            </w:tcBorders>
          </w:tcPr>
          <w:p w14:paraId="026CEFD6" w14:textId="541E046D" w:rsidR="007C0596" w:rsidRPr="007C0596" w:rsidDel="00A526F4" w:rsidRDefault="007C0596">
            <w:pPr>
              <w:pStyle w:val="TAL"/>
              <w:jc w:val="center"/>
              <w:rPr>
                <w:ins w:id="324" w:author="Qualcomm-r1" w:date="2025-05-09T13:08:00Z" w16du:dateUtc="2025-05-09T05:08:00Z"/>
                <w:del w:id="325" w:author="Qualcomm-0828" w:date="2025-08-29T04:01:00Z" w16du:dateUtc="2025-08-28T20:01:00Z"/>
              </w:rPr>
            </w:pPr>
            <w:ins w:id="326" w:author="Qualcomm-r1" w:date="2025-05-09T13:08:00Z" w16du:dateUtc="2025-05-09T05:08:00Z">
              <w:del w:id="327" w:author="Qualcomm-0828" w:date="2025-08-29T04:01:00Z" w16du:dateUtc="2025-08-28T20:01:00Z">
                <w:r w:rsidRPr="007C0596" w:rsidDel="00A526F4">
                  <w:delText>1</w:delText>
                </w:r>
              </w:del>
            </w:ins>
          </w:p>
        </w:tc>
      </w:tr>
      <w:tr w:rsidR="007C0596" w:rsidRPr="007C0596" w:rsidDel="00A526F4" w14:paraId="52D449F6" w14:textId="095C95BB">
        <w:trPr>
          <w:jc w:val="center"/>
          <w:ins w:id="328" w:author="Qualcomm-r1" w:date="2025-05-09T13:08:00Z"/>
          <w:del w:id="329" w:author="Qualcomm-0828" w:date="2025-08-29T04:01:00Z" w16du:dateUtc="2025-08-28T20:01:00Z"/>
        </w:trPr>
        <w:tc>
          <w:tcPr>
            <w:tcW w:w="2428" w:type="dxa"/>
            <w:tcBorders>
              <w:top w:val="nil"/>
              <w:bottom w:val="single" w:sz="4" w:space="0" w:color="auto"/>
            </w:tcBorders>
          </w:tcPr>
          <w:p w14:paraId="46BF14EE" w14:textId="7A1FD264" w:rsidR="007C0596" w:rsidRPr="007C0596" w:rsidDel="00A526F4" w:rsidRDefault="007C0596">
            <w:pPr>
              <w:pStyle w:val="TAL"/>
              <w:rPr>
                <w:ins w:id="330" w:author="Qualcomm-r1" w:date="2025-05-09T13:08:00Z" w16du:dateUtc="2025-05-09T05:08:00Z"/>
                <w:del w:id="331" w:author="Qualcomm-0828" w:date="2025-08-29T04:01:00Z" w16du:dateUtc="2025-08-28T20:01:00Z"/>
              </w:rPr>
            </w:pPr>
          </w:p>
        </w:tc>
        <w:tc>
          <w:tcPr>
            <w:tcW w:w="2430" w:type="dxa"/>
            <w:tcBorders>
              <w:top w:val="nil"/>
              <w:bottom w:val="single" w:sz="4" w:space="0" w:color="auto"/>
            </w:tcBorders>
          </w:tcPr>
          <w:p w14:paraId="2B92BEA3" w14:textId="29D96B3E" w:rsidR="007C0596" w:rsidRPr="007C0596" w:rsidDel="00A526F4" w:rsidRDefault="007C0596">
            <w:pPr>
              <w:pStyle w:val="TAL"/>
              <w:rPr>
                <w:ins w:id="332" w:author="Qualcomm-r1" w:date="2025-05-09T13:08:00Z" w16du:dateUtc="2025-05-09T05:08:00Z"/>
                <w:del w:id="333" w:author="Qualcomm-0828" w:date="2025-08-29T04:01:00Z" w16du:dateUtc="2025-08-28T20:01:00Z"/>
              </w:rPr>
            </w:pPr>
            <w:ins w:id="334" w:author="Qualcomm-r1" w:date="2025-05-09T13:08:00Z" w16du:dateUtc="2025-05-09T05:08:00Z">
              <w:del w:id="335" w:author="Qualcomm-0828" w:date="2025-08-29T04:01:00Z" w16du:dateUtc="2025-08-28T20:01:00Z">
                <w:r w:rsidRPr="007C0596" w:rsidDel="00A526F4">
                  <w:delText>7.3.2.8</w:delText>
                </w:r>
              </w:del>
            </w:ins>
          </w:p>
        </w:tc>
        <w:tc>
          <w:tcPr>
            <w:tcW w:w="1260" w:type="dxa"/>
            <w:tcBorders>
              <w:top w:val="nil"/>
              <w:bottom w:val="single" w:sz="4" w:space="0" w:color="auto"/>
            </w:tcBorders>
          </w:tcPr>
          <w:p w14:paraId="37A83454" w14:textId="14F3F20F" w:rsidR="007C0596" w:rsidRPr="007C0596" w:rsidDel="00A526F4" w:rsidRDefault="007C0596">
            <w:pPr>
              <w:pStyle w:val="TAL"/>
              <w:jc w:val="center"/>
              <w:rPr>
                <w:ins w:id="336" w:author="Qualcomm-r1" w:date="2025-05-09T13:08:00Z" w16du:dateUtc="2025-05-09T05:08:00Z"/>
                <w:del w:id="337" w:author="Qualcomm-0828" w:date="2025-08-29T04:01:00Z" w16du:dateUtc="2025-08-28T20:01:00Z"/>
              </w:rPr>
            </w:pPr>
          </w:p>
        </w:tc>
        <w:tc>
          <w:tcPr>
            <w:tcW w:w="990" w:type="dxa"/>
            <w:tcBorders>
              <w:top w:val="nil"/>
              <w:bottom w:val="single" w:sz="4" w:space="0" w:color="auto"/>
            </w:tcBorders>
          </w:tcPr>
          <w:p w14:paraId="4AEC4E6F" w14:textId="6D99D654" w:rsidR="007C0596" w:rsidRPr="007C0596" w:rsidDel="00A526F4" w:rsidRDefault="007C0596">
            <w:pPr>
              <w:pStyle w:val="TAL"/>
              <w:jc w:val="center"/>
              <w:rPr>
                <w:ins w:id="338" w:author="Qualcomm-r1" w:date="2025-05-09T13:08:00Z" w16du:dateUtc="2025-05-09T05:08:00Z"/>
                <w:del w:id="339" w:author="Qualcomm-0828" w:date="2025-08-29T04:01:00Z" w16du:dateUtc="2025-08-28T20:01:00Z"/>
              </w:rPr>
            </w:pPr>
          </w:p>
        </w:tc>
        <w:tc>
          <w:tcPr>
            <w:tcW w:w="1076" w:type="dxa"/>
            <w:tcBorders>
              <w:top w:val="nil"/>
              <w:bottom w:val="single" w:sz="4" w:space="0" w:color="auto"/>
            </w:tcBorders>
          </w:tcPr>
          <w:p w14:paraId="6689E2F2" w14:textId="41C04D27" w:rsidR="007C0596" w:rsidRPr="007C0596" w:rsidDel="00A526F4" w:rsidRDefault="007C0596">
            <w:pPr>
              <w:pStyle w:val="TAL"/>
              <w:jc w:val="center"/>
              <w:rPr>
                <w:ins w:id="340" w:author="Qualcomm-r1" w:date="2025-05-09T13:08:00Z" w16du:dateUtc="2025-05-09T05:08:00Z"/>
                <w:del w:id="341" w:author="Qualcomm-0828" w:date="2025-08-29T04:01:00Z" w16du:dateUtc="2025-08-28T20:01:00Z"/>
              </w:rPr>
            </w:pPr>
          </w:p>
        </w:tc>
      </w:tr>
      <w:tr w:rsidR="007C0596" w:rsidRPr="007C0596" w:rsidDel="00A526F4" w14:paraId="47D0AFA0" w14:textId="16134990">
        <w:trPr>
          <w:jc w:val="center"/>
          <w:ins w:id="342" w:author="Qualcomm-r1" w:date="2025-05-09T13:08:00Z"/>
          <w:del w:id="343" w:author="Qualcomm-0828" w:date="2025-08-29T04:01:00Z" w16du:dateUtc="2025-08-28T20:01:00Z"/>
        </w:trPr>
        <w:tc>
          <w:tcPr>
            <w:tcW w:w="2428" w:type="dxa"/>
            <w:tcBorders>
              <w:bottom w:val="nil"/>
            </w:tcBorders>
          </w:tcPr>
          <w:p w14:paraId="3526395C" w14:textId="6437D27E" w:rsidR="007C0596" w:rsidRPr="007C0596" w:rsidDel="00A526F4" w:rsidRDefault="007C0596">
            <w:pPr>
              <w:pStyle w:val="TAL"/>
              <w:rPr>
                <w:ins w:id="344" w:author="Qualcomm-r1" w:date="2025-05-09T13:08:00Z" w16du:dateUtc="2025-05-09T05:08:00Z"/>
                <w:del w:id="345" w:author="Qualcomm-0828" w:date="2025-08-29T04:01:00Z" w16du:dateUtc="2025-08-28T20:01:00Z"/>
              </w:rPr>
            </w:pPr>
            <w:ins w:id="346" w:author="Qualcomm-r1" w:date="2025-05-09T13:08:00Z" w16du:dateUtc="2025-05-09T05:08:00Z">
              <w:del w:id="347" w:author="Qualcomm-0828" w:date="2025-08-29T04:01:00Z" w16du:dateUtc="2025-08-28T20:01:00Z">
                <w:r w:rsidRPr="007C0596" w:rsidDel="00A526F4">
                  <w:delText>To-id</w:delText>
                </w:r>
              </w:del>
            </w:ins>
          </w:p>
        </w:tc>
        <w:tc>
          <w:tcPr>
            <w:tcW w:w="2430" w:type="dxa"/>
            <w:tcBorders>
              <w:bottom w:val="nil"/>
            </w:tcBorders>
          </w:tcPr>
          <w:p w14:paraId="167353D8" w14:textId="449ACC89" w:rsidR="007C0596" w:rsidRPr="007C0596" w:rsidDel="00A526F4" w:rsidRDefault="007C0596">
            <w:pPr>
              <w:pStyle w:val="TAL"/>
              <w:rPr>
                <w:ins w:id="348" w:author="Qualcomm-r1" w:date="2025-05-09T13:08:00Z" w16du:dateUtc="2025-05-09T05:08:00Z"/>
                <w:del w:id="349" w:author="Qualcomm-0828" w:date="2025-08-29T04:01:00Z" w16du:dateUtc="2025-08-28T20:01:00Z"/>
              </w:rPr>
            </w:pPr>
            <w:ins w:id="350" w:author="Qualcomm-r1" w:date="2025-05-09T13:08:00Z" w16du:dateUtc="2025-05-09T05:08:00Z">
              <w:del w:id="351" w:author="Qualcomm-0828" w:date="2025-08-29T04:01:00Z" w16du:dateUtc="2025-08-28T20:01:00Z">
                <w:r w:rsidRPr="007C0596" w:rsidDel="00A526F4">
                  <w:delText>To-id</w:delText>
                </w:r>
              </w:del>
            </w:ins>
          </w:p>
        </w:tc>
        <w:tc>
          <w:tcPr>
            <w:tcW w:w="1260" w:type="dxa"/>
            <w:tcBorders>
              <w:bottom w:val="nil"/>
            </w:tcBorders>
          </w:tcPr>
          <w:p w14:paraId="61643BA4" w14:textId="45D62F93" w:rsidR="007C0596" w:rsidRPr="007C0596" w:rsidDel="00A526F4" w:rsidRDefault="007C0596">
            <w:pPr>
              <w:pStyle w:val="TAL"/>
              <w:jc w:val="center"/>
              <w:rPr>
                <w:ins w:id="352" w:author="Qualcomm-r1" w:date="2025-05-09T13:08:00Z" w16du:dateUtc="2025-05-09T05:08:00Z"/>
                <w:del w:id="353" w:author="Qualcomm-0828" w:date="2025-08-29T04:01:00Z" w16du:dateUtc="2025-08-28T20:01:00Z"/>
              </w:rPr>
            </w:pPr>
            <w:ins w:id="354" w:author="Qualcomm-r1" w:date="2025-05-09T13:08:00Z" w16du:dateUtc="2025-05-09T05:08:00Z">
              <w:del w:id="355" w:author="Qualcomm-0828" w:date="2025-08-29T04:01:00Z" w16du:dateUtc="2025-08-28T20:01:00Z">
                <w:r w:rsidRPr="007C0596" w:rsidDel="00A526F4">
                  <w:delText>M</w:delText>
                </w:r>
              </w:del>
            </w:ins>
          </w:p>
        </w:tc>
        <w:tc>
          <w:tcPr>
            <w:tcW w:w="990" w:type="dxa"/>
            <w:tcBorders>
              <w:bottom w:val="nil"/>
            </w:tcBorders>
          </w:tcPr>
          <w:p w14:paraId="5D50E8EE" w14:textId="2C3F1D90" w:rsidR="007C0596" w:rsidRPr="007C0596" w:rsidDel="00A526F4" w:rsidRDefault="007C0596">
            <w:pPr>
              <w:pStyle w:val="TAL"/>
              <w:jc w:val="center"/>
              <w:rPr>
                <w:ins w:id="356" w:author="Qualcomm-r1" w:date="2025-05-09T13:08:00Z" w16du:dateUtc="2025-05-09T05:08:00Z"/>
                <w:del w:id="357" w:author="Qualcomm-0828" w:date="2025-08-29T04:01:00Z" w16du:dateUtc="2025-08-28T20:01:00Z"/>
              </w:rPr>
            </w:pPr>
            <w:ins w:id="358" w:author="Qualcomm-r1" w:date="2025-05-09T13:08:00Z" w16du:dateUtc="2025-05-09T05:08:00Z">
              <w:del w:id="359" w:author="Qualcomm-0828" w:date="2025-08-29T04:01:00Z" w16du:dateUtc="2025-08-28T20:01:00Z">
                <w:r w:rsidRPr="007C0596" w:rsidDel="00A526F4">
                  <w:delText>TLV</w:delText>
                </w:r>
              </w:del>
            </w:ins>
          </w:p>
        </w:tc>
        <w:tc>
          <w:tcPr>
            <w:tcW w:w="1076" w:type="dxa"/>
            <w:tcBorders>
              <w:bottom w:val="nil"/>
            </w:tcBorders>
          </w:tcPr>
          <w:p w14:paraId="0404D0F3" w14:textId="0C46E030" w:rsidR="007C0596" w:rsidRPr="007C0596" w:rsidDel="00A526F4" w:rsidRDefault="007C0596">
            <w:pPr>
              <w:pStyle w:val="TAL"/>
              <w:jc w:val="center"/>
              <w:rPr>
                <w:ins w:id="360" w:author="Qualcomm-r1" w:date="2025-05-09T13:08:00Z" w16du:dateUtc="2025-05-09T05:08:00Z"/>
                <w:del w:id="361" w:author="Qualcomm-0828" w:date="2025-08-29T04:01:00Z" w16du:dateUtc="2025-08-28T20:01:00Z"/>
              </w:rPr>
            </w:pPr>
            <w:ins w:id="362" w:author="Qualcomm-r1" w:date="2025-05-09T13:08:00Z" w16du:dateUtc="2025-05-09T05:08:00Z">
              <w:del w:id="363" w:author="Qualcomm-0828" w:date="2025-08-29T04:01:00Z" w16du:dateUtc="2025-08-28T20:01:00Z">
                <w:r w:rsidRPr="007C0596" w:rsidDel="00A526F4">
                  <w:delText>3-X</w:delText>
                </w:r>
              </w:del>
            </w:ins>
          </w:p>
        </w:tc>
      </w:tr>
      <w:tr w:rsidR="007C0596" w:rsidRPr="007C0596" w:rsidDel="00A526F4" w14:paraId="40F2FDD8" w14:textId="0C8E75F7">
        <w:trPr>
          <w:jc w:val="center"/>
          <w:ins w:id="364" w:author="Qualcomm-r1" w:date="2025-05-09T13:08:00Z"/>
          <w:del w:id="365" w:author="Qualcomm-0828" w:date="2025-08-29T04:01:00Z" w16du:dateUtc="2025-08-28T20:01:00Z"/>
        </w:trPr>
        <w:tc>
          <w:tcPr>
            <w:tcW w:w="2428" w:type="dxa"/>
            <w:tcBorders>
              <w:top w:val="nil"/>
              <w:bottom w:val="nil"/>
            </w:tcBorders>
          </w:tcPr>
          <w:p w14:paraId="2BEE738E" w14:textId="7CF9CEA8" w:rsidR="007C0596" w:rsidRPr="007C0596" w:rsidDel="00A526F4" w:rsidRDefault="007C0596">
            <w:pPr>
              <w:pStyle w:val="TAL"/>
              <w:rPr>
                <w:ins w:id="366" w:author="Qualcomm-r1" w:date="2025-05-09T13:08:00Z" w16du:dateUtc="2025-05-09T05:08:00Z"/>
                <w:del w:id="367" w:author="Qualcomm-0828" w:date="2025-08-29T04:01:00Z" w16du:dateUtc="2025-08-28T20:01:00Z"/>
                <w:lang w:val="nb-NO"/>
              </w:rPr>
            </w:pPr>
          </w:p>
        </w:tc>
        <w:tc>
          <w:tcPr>
            <w:tcW w:w="2430" w:type="dxa"/>
            <w:tcBorders>
              <w:top w:val="nil"/>
              <w:bottom w:val="nil"/>
            </w:tcBorders>
          </w:tcPr>
          <w:p w14:paraId="75D3CDAC" w14:textId="63BDD0D1" w:rsidR="007C0596" w:rsidRPr="007C0596" w:rsidDel="00A526F4" w:rsidRDefault="007C0596">
            <w:pPr>
              <w:pStyle w:val="TAL"/>
              <w:rPr>
                <w:ins w:id="368" w:author="Qualcomm-r1" w:date="2025-05-09T13:08:00Z" w16du:dateUtc="2025-05-09T05:08:00Z"/>
                <w:del w:id="369" w:author="Qualcomm-0828" w:date="2025-08-29T04:01:00Z" w16du:dateUtc="2025-08-28T20:01:00Z"/>
                <w:lang w:val="nb-NO"/>
              </w:rPr>
            </w:pPr>
            <w:smartTag w:uri="urn:schemas-microsoft-com:office:smarttags" w:element="chsdate">
              <w:smartTagPr>
                <w:attr w:name="Year" w:val="1899"/>
                <w:attr w:name="Month" w:val="12"/>
                <w:attr w:name="Day" w:val="30"/>
                <w:attr w:name="IsLunarDate" w:val="False"/>
                <w:attr w:name="IsROCDate" w:val="False"/>
              </w:smartTagPr>
              <w:ins w:id="370" w:author="Qualcomm-r1" w:date="2025-05-09T13:08:00Z" w16du:dateUtc="2025-05-09T05:08:00Z">
                <w:del w:id="371" w:author="Qualcomm-0828" w:date="2025-08-29T04:01:00Z" w16du:dateUtc="2025-08-28T20:01:00Z">
                  <w:r w:rsidRPr="007C0596" w:rsidDel="00A526F4">
                    <w:rPr>
                      <w:rFonts w:hint="eastAsia"/>
                    </w:rPr>
                    <w:delText>7.</w:delText>
                  </w:r>
                  <w:smartTag w:uri="urn:schemas-microsoft-com:office:smarttags" w:element="chsdate">
                    <w:smartTagPr>
                      <w:attr w:name="Year" w:val="1899"/>
                      <w:attr w:name="Month" w:val="12"/>
                      <w:attr w:name="Day" w:val="30"/>
                      <w:attr w:name="IsLunarDate" w:val="False"/>
                      <w:attr w:name="IsROCDate" w:val="False"/>
                    </w:smartTagPr>
                    <w:r w:rsidRPr="007C0596" w:rsidDel="00A526F4">
                      <w:rPr>
                        <w:rFonts w:hint="eastAsia"/>
                      </w:rPr>
                      <w:delText>3.2</w:delText>
                    </w:r>
                  </w:smartTag>
                </w:del>
              </w:ins>
            </w:smartTag>
            <w:ins w:id="372" w:author="Qualcomm-r1" w:date="2025-05-09T13:08:00Z" w16du:dateUtc="2025-05-09T05:08:00Z">
              <w:del w:id="373" w:author="Qualcomm-0828" w:date="2025-08-29T04:01:00Z" w16du:dateUtc="2025-08-28T20:01:00Z">
                <w:r w:rsidRPr="007C0596" w:rsidDel="00A526F4">
                  <w:rPr>
                    <w:rFonts w:hint="eastAsia"/>
                  </w:rPr>
                  <w:delText>.3</w:delText>
                </w:r>
              </w:del>
            </w:ins>
          </w:p>
        </w:tc>
        <w:tc>
          <w:tcPr>
            <w:tcW w:w="1260" w:type="dxa"/>
            <w:tcBorders>
              <w:top w:val="nil"/>
              <w:bottom w:val="nil"/>
            </w:tcBorders>
          </w:tcPr>
          <w:p w14:paraId="59863D70" w14:textId="0400C07D" w:rsidR="007C0596" w:rsidRPr="007C0596" w:rsidDel="00A526F4" w:rsidRDefault="007C0596">
            <w:pPr>
              <w:pStyle w:val="TAL"/>
              <w:jc w:val="center"/>
              <w:rPr>
                <w:ins w:id="374" w:author="Qualcomm-r1" w:date="2025-05-09T13:08:00Z" w16du:dateUtc="2025-05-09T05:08:00Z"/>
                <w:del w:id="375" w:author="Qualcomm-0828" w:date="2025-08-29T04:01:00Z" w16du:dateUtc="2025-08-28T20:01:00Z"/>
              </w:rPr>
            </w:pPr>
          </w:p>
        </w:tc>
        <w:tc>
          <w:tcPr>
            <w:tcW w:w="990" w:type="dxa"/>
            <w:tcBorders>
              <w:top w:val="nil"/>
              <w:bottom w:val="nil"/>
            </w:tcBorders>
          </w:tcPr>
          <w:p w14:paraId="0DEFD891" w14:textId="2BE537BB" w:rsidR="007C0596" w:rsidRPr="007C0596" w:rsidDel="00A526F4" w:rsidRDefault="007C0596">
            <w:pPr>
              <w:pStyle w:val="TAL"/>
              <w:jc w:val="center"/>
              <w:rPr>
                <w:ins w:id="376" w:author="Qualcomm-r1" w:date="2025-05-09T13:08:00Z" w16du:dateUtc="2025-05-09T05:08:00Z"/>
                <w:del w:id="377" w:author="Qualcomm-0828" w:date="2025-08-29T04:01:00Z" w16du:dateUtc="2025-08-28T20:01:00Z"/>
              </w:rPr>
            </w:pPr>
          </w:p>
        </w:tc>
        <w:tc>
          <w:tcPr>
            <w:tcW w:w="1076" w:type="dxa"/>
            <w:tcBorders>
              <w:top w:val="nil"/>
              <w:bottom w:val="nil"/>
            </w:tcBorders>
          </w:tcPr>
          <w:p w14:paraId="4553F536" w14:textId="3F35C334" w:rsidR="007C0596" w:rsidRPr="007C0596" w:rsidDel="00A526F4" w:rsidRDefault="007C0596">
            <w:pPr>
              <w:pStyle w:val="TAL"/>
              <w:jc w:val="center"/>
              <w:rPr>
                <w:ins w:id="378" w:author="Qualcomm-r1" w:date="2025-05-09T13:08:00Z" w16du:dateUtc="2025-05-09T05:08:00Z"/>
                <w:del w:id="379" w:author="Qualcomm-0828" w:date="2025-08-29T04:01:00Z" w16du:dateUtc="2025-08-28T20:01:00Z"/>
              </w:rPr>
            </w:pPr>
            <w:ins w:id="380" w:author="Qualcomm-r1" w:date="2025-05-09T13:08:00Z" w16du:dateUtc="2025-05-09T05:08:00Z">
              <w:del w:id="381" w:author="Qualcomm-0828" w:date="2025-08-29T04:01:00Z" w16du:dateUtc="2025-08-28T20:01:00Z">
                <w:r w:rsidRPr="007C0596" w:rsidDel="00A526F4">
                  <w:delText>Note 1</w:delText>
                </w:r>
              </w:del>
            </w:ins>
          </w:p>
        </w:tc>
      </w:tr>
      <w:tr w:rsidR="007C0596" w:rsidRPr="007C0596" w:rsidDel="00A526F4" w14:paraId="2FA6DD26" w14:textId="1A338127">
        <w:trPr>
          <w:jc w:val="center"/>
          <w:ins w:id="382" w:author="Qualcomm-r1" w:date="2025-05-09T13:08:00Z"/>
          <w:del w:id="383" w:author="Qualcomm-0828" w:date="2025-08-29T04:01:00Z" w16du:dateUtc="2025-08-28T20:01:00Z"/>
        </w:trPr>
        <w:tc>
          <w:tcPr>
            <w:tcW w:w="2428" w:type="dxa"/>
            <w:tcBorders>
              <w:bottom w:val="nil"/>
            </w:tcBorders>
          </w:tcPr>
          <w:p w14:paraId="45013085" w14:textId="2F63E81E" w:rsidR="007C0596" w:rsidRPr="007C0596" w:rsidDel="00A526F4" w:rsidRDefault="007C0596">
            <w:pPr>
              <w:pStyle w:val="TAL"/>
              <w:rPr>
                <w:ins w:id="384" w:author="Qualcomm-r1" w:date="2025-05-09T13:08:00Z" w16du:dateUtc="2025-05-09T05:08:00Z"/>
                <w:del w:id="385" w:author="Qualcomm-0828" w:date="2025-08-29T04:01:00Z" w16du:dateUtc="2025-08-28T20:01:00Z"/>
              </w:rPr>
            </w:pPr>
            <w:ins w:id="386" w:author="Qualcomm-r1" w:date="2025-05-09T13:08:00Z" w16du:dateUtc="2025-05-09T05:08:00Z">
              <w:del w:id="387" w:author="Qualcomm-0828" w:date="2025-08-29T04:01:00Z" w16du:dateUtc="2025-08-28T20:01:00Z">
                <w:r w:rsidRPr="007C0596" w:rsidDel="00A526F4">
                  <w:delText>From-id</w:delText>
                </w:r>
              </w:del>
            </w:ins>
          </w:p>
        </w:tc>
        <w:tc>
          <w:tcPr>
            <w:tcW w:w="2430" w:type="dxa"/>
            <w:tcBorders>
              <w:bottom w:val="nil"/>
            </w:tcBorders>
          </w:tcPr>
          <w:p w14:paraId="59AF2B1E" w14:textId="12EEC7F5" w:rsidR="007C0596" w:rsidRPr="007C0596" w:rsidDel="00A526F4" w:rsidRDefault="007C0596">
            <w:pPr>
              <w:pStyle w:val="TAL"/>
              <w:rPr>
                <w:ins w:id="388" w:author="Qualcomm-r1" w:date="2025-05-09T13:08:00Z" w16du:dateUtc="2025-05-09T05:08:00Z"/>
                <w:del w:id="389" w:author="Qualcomm-0828" w:date="2025-08-29T04:01:00Z" w16du:dateUtc="2025-08-28T20:01:00Z"/>
              </w:rPr>
            </w:pPr>
            <w:ins w:id="390" w:author="Qualcomm-r1" w:date="2025-05-09T13:08:00Z" w16du:dateUtc="2025-05-09T05:08:00Z">
              <w:del w:id="391" w:author="Qualcomm-0828" w:date="2025-08-29T04:01:00Z" w16du:dateUtc="2025-08-28T20:01:00Z">
                <w:r w:rsidRPr="007C0596" w:rsidDel="00A526F4">
                  <w:delText>From-id</w:delText>
                </w:r>
              </w:del>
            </w:ins>
          </w:p>
        </w:tc>
        <w:tc>
          <w:tcPr>
            <w:tcW w:w="1260" w:type="dxa"/>
            <w:tcBorders>
              <w:bottom w:val="nil"/>
            </w:tcBorders>
          </w:tcPr>
          <w:p w14:paraId="3015FEB5" w14:textId="712E419D" w:rsidR="007C0596" w:rsidRPr="007C0596" w:rsidDel="00A526F4" w:rsidRDefault="007C0596">
            <w:pPr>
              <w:pStyle w:val="TAL"/>
              <w:jc w:val="center"/>
              <w:rPr>
                <w:ins w:id="392" w:author="Qualcomm-r1" w:date="2025-05-09T13:08:00Z" w16du:dateUtc="2025-05-09T05:08:00Z"/>
                <w:del w:id="393" w:author="Qualcomm-0828" w:date="2025-08-29T04:01:00Z" w16du:dateUtc="2025-08-28T20:01:00Z"/>
              </w:rPr>
            </w:pPr>
            <w:ins w:id="394" w:author="Qualcomm-r1" w:date="2025-05-09T13:08:00Z" w16du:dateUtc="2025-05-09T05:08:00Z">
              <w:del w:id="395" w:author="Qualcomm-0828" w:date="2025-08-29T04:01:00Z" w16du:dateUtc="2025-08-28T20:01:00Z">
                <w:r w:rsidRPr="007C0596" w:rsidDel="00A526F4">
                  <w:delText>M</w:delText>
                </w:r>
              </w:del>
            </w:ins>
          </w:p>
        </w:tc>
        <w:tc>
          <w:tcPr>
            <w:tcW w:w="990" w:type="dxa"/>
            <w:tcBorders>
              <w:bottom w:val="nil"/>
            </w:tcBorders>
          </w:tcPr>
          <w:p w14:paraId="56D9334E" w14:textId="611E3EAC" w:rsidR="007C0596" w:rsidRPr="007C0596" w:rsidDel="00A526F4" w:rsidRDefault="007C0596">
            <w:pPr>
              <w:pStyle w:val="TAL"/>
              <w:jc w:val="center"/>
              <w:rPr>
                <w:ins w:id="396" w:author="Qualcomm-r1" w:date="2025-05-09T13:08:00Z" w16du:dateUtc="2025-05-09T05:08:00Z"/>
                <w:del w:id="397" w:author="Qualcomm-0828" w:date="2025-08-29T04:01:00Z" w16du:dateUtc="2025-08-28T20:01:00Z"/>
              </w:rPr>
            </w:pPr>
            <w:ins w:id="398" w:author="Qualcomm-r1" w:date="2025-05-09T13:08:00Z" w16du:dateUtc="2025-05-09T05:08:00Z">
              <w:del w:id="399" w:author="Qualcomm-0828" w:date="2025-08-29T04:01:00Z" w16du:dateUtc="2025-08-28T20:01:00Z">
                <w:r w:rsidRPr="007C0596" w:rsidDel="00A526F4">
                  <w:delText>TLV</w:delText>
                </w:r>
              </w:del>
            </w:ins>
          </w:p>
        </w:tc>
        <w:tc>
          <w:tcPr>
            <w:tcW w:w="1076" w:type="dxa"/>
            <w:tcBorders>
              <w:bottom w:val="nil"/>
            </w:tcBorders>
          </w:tcPr>
          <w:p w14:paraId="65921119" w14:textId="0A632FF5" w:rsidR="007C0596" w:rsidRPr="007C0596" w:rsidDel="00A526F4" w:rsidRDefault="007C0596">
            <w:pPr>
              <w:pStyle w:val="TAL"/>
              <w:jc w:val="center"/>
              <w:rPr>
                <w:ins w:id="400" w:author="Qualcomm-r1" w:date="2025-05-09T13:08:00Z" w16du:dateUtc="2025-05-09T05:08:00Z"/>
                <w:del w:id="401" w:author="Qualcomm-0828" w:date="2025-08-29T04:01:00Z" w16du:dateUtc="2025-08-28T20:01:00Z"/>
              </w:rPr>
            </w:pPr>
            <w:ins w:id="402" w:author="Qualcomm-r1" w:date="2025-05-09T13:08:00Z" w16du:dateUtc="2025-05-09T05:08:00Z">
              <w:del w:id="403" w:author="Qualcomm-0828" w:date="2025-08-29T04:01:00Z" w16du:dateUtc="2025-08-28T20:01:00Z">
                <w:r w:rsidRPr="007C0596" w:rsidDel="00A526F4">
                  <w:delText>3-X</w:delText>
                </w:r>
              </w:del>
            </w:ins>
          </w:p>
        </w:tc>
      </w:tr>
      <w:tr w:rsidR="007C0596" w:rsidRPr="007C0596" w:rsidDel="00A526F4" w14:paraId="42A8CC2D" w14:textId="771DDCC3">
        <w:trPr>
          <w:jc w:val="center"/>
          <w:ins w:id="404" w:author="Qualcomm-r1" w:date="2025-05-09T13:08:00Z"/>
          <w:del w:id="405" w:author="Qualcomm-0828" w:date="2025-08-29T04:01:00Z" w16du:dateUtc="2025-08-28T20:01:00Z"/>
        </w:trPr>
        <w:tc>
          <w:tcPr>
            <w:tcW w:w="2428" w:type="dxa"/>
            <w:tcBorders>
              <w:top w:val="nil"/>
              <w:bottom w:val="nil"/>
            </w:tcBorders>
          </w:tcPr>
          <w:p w14:paraId="2F7ED851" w14:textId="44EE8305" w:rsidR="007C0596" w:rsidRPr="007C0596" w:rsidDel="00A526F4" w:rsidRDefault="007C0596">
            <w:pPr>
              <w:pStyle w:val="TAL"/>
              <w:rPr>
                <w:ins w:id="406" w:author="Qualcomm-r1" w:date="2025-05-09T13:08:00Z" w16du:dateUtc="2025-05-09T05:08:00Z"/>
                <w:del w:id="407" w:author="Qualcomm-0828" w:date="2025-08-29T04:01:00Z" w16du:dateUtc="2025-08-28T20:01:00Z"/>
                <w:lang w:val="nb-NO"/>
              </w:rPr>
            </w:pPr>
          </w:p>
        </w:tc>
        <w:tc>
          <w:tcPr>
            <w:tcW w:w="2430" w:type="dxa"/>
            <w:tcBorders>
              <w:top w:val="nil"/>
              <w:bottom w:val="nil"/>
            </w:tcBorders>
          </w:tcPr>
          <w:p w14:paraId="303D6947" w14:textId="653320F0" w:rsidR="007C0596" w:rsidRPr="007C0596" w:rsidDel="00A526F4" w:rsidRDefault="007C0596">
            <w:pPr>
              <w:pStyle w:val="TAL"/>
              <w:rPr>
                <w:ins w:id="408" w:author="Qualcomm-r1" w:date="2025-05-09T13:08:00Z" w16du:dateUtc="2025-05-09T05:08:00Z"/>
                <w:del w:id="409" w:author="Qualcomm-0828" w:date="2025-08-29T04:01:00Z" w16du:dateUtc="2025-08-28T20:01:00Z"/>
                <w:lang w:val="nb-NO"/>
              </w:rPr>
            </w:pPr>
            <w:smartTag w:uri="urn:schemas-microsoft-com:office:smarttags" w:element="chsdate">
              <w:smartTagPr>
                <w:attr w:name="Year" w:val="1899"/>
                <w:attr w:name="Month" w:val="12"/>
                <w:attr w:name="Day" w:val="30"/>
                <w:attr w:name="IsLunarDate" w:val="False"/>
                <w:attr w:name="IsROCDate" w:val="False"/>
              </w:smartTagPr>
              <w:ins w:id="410" w:author="Qualcomm-r1" w:date="2025-05-09T13:08:00Z" w16du:dateUtc="2025-05-09T05:08:00Z">
                <w:del w:id="411" w:author="Qualcomm-0828" w:date="2025-08-29T04:01:00Z" w16du:dateUtc="2025-08-28T20:01:00Z">
                  <w:r w:rsidRPr="007C0596" w:rsidDel="00A526F4">
                    <w:rPr>
                      <w:rFonts w:hint="eastAsia"/>
                    </w:rPr>
                    <w:delText>7.</w:delText>
                  </w:r>
                  <w:smartTag w:uri="urn:schemas-microsoft-com:office:smarttags" w:element="chsdate">
                    <w:smartTagPr>
                      <w:attr w:name="Year" w:val="1899"/>
                      <w:attr w:name="Month" w:val="12"/>
                      <w:attr w:name="Day" w:val="30"/>
                      <w:attr w:name="IsLunarDate" w:val="False"/>
                      <w:attr w:name="IsROCDate" w:val="False"/>
                    </w:smartTagPr>
                    <w:r w:rsidRPr="007C0596" w:rsidDel="00A526F4">
                      <w:rPr>
                        <w:rFonts w:hint="eastAsia"/>
                      </w:rPr>
                      <w:delText>3.2</w:delText>
                    </w:r>
                  </w:smartTag>
                </w:del>
              </w:ins>
            </w:smartTag>
            <w:ins w:id="412" w:author="Qualcomm-r1" w:date="2025-05-09T13:08:00Z" w16du:dateUtc="2025-05-09T05:08:00Z">
              <w:del w:id="413" w:author="Qualcomm-0828" w:date="2025-08-29T04:01:00Z" w16du:dateUtc="2025-08-28T20:01:00Z">
                <w:r w:rsidRPr="007C0596" w:rsidDel="00A526F4">
                  <w:rPr>
                    <w:rFonts w:hint="eastAsia"/>
                  </w:rPr>
                  <w:delText>.4</w:delText>
                </w:r>
              </w:del>
            </w:ins>
          </w:p>
        </w:tc>
        <w:tc>
          <w:tcPr>
            <w:tcW w:w="1260" w:type="dxa"/>
            <w:tcBorders>
              <w:top w:val="nil"/>
              <w:bottom w:val="nil"/>
            </w:tcBorders>
          </w:tcPr>
          <w:p w14:paraId="3EFC9811" w14:textId="75837632" w:rsidR="007C0596" w:rsidRPr="007C0596" w:rsidDel="00A526F4" w:rsidRDefault="007C0596">
            <w:pPr>
              <w:pStyle w:val="TAL"/>
              <w:rPr>
                <w:ins w:id="414" w:author="Qualcomm-r1" w:date="2025-05-09T13:08:00Z" w16du:dateUtc="2025-05-09T05:08:00Z"/>
                <w:del w:id="415" w:author="Qualcomm-0828" w:date="2025-08-29T04:01:00Z" w16du:dateUtc="2025-08-28T20:01:00Z"/>
              </w:rPr>
            </w:pPr>
          </w:p>
        </w:tc>
        <w:tc>
          <w:tcPr>
            <w:tcW w:w="990" w:type="dxa"/>
            <w:tcBorders>
              <w:top w:val="nil"/>
              <w:bottom w:val="nil"/>
            </w:tcBorders>
          </w:tcPr>
          <w:p w14:paraId="7B62A4C1" w14:textId="4F5A424A" w:rsidR="007C0596" w:rsidRPr="007C0596" w:rsidDel="00A526F4" w:rsidRDefault="007C0596">
            <w:pPr>
              <w:pStyle w:val="TAL"/>
              <w:rPr>
                <w:ins w:id="416" w:author="Qualcomm-r1" w:date="2025-05-09T13:08:00Z" w16du:dateUtc="2025-05-09T05:08:00Z"/>
                <w:del w:id="417" w:author="Qualcomm-0828" w:date="2025-08-29T04:01:00Z" w16du:dateUtc="2025-08-28T20:01:00Z"/>
              </w:rPr>
            </w:pPr>
          </w:p>
        </w:tc>
        <w:tc>
          <w:tcPr>
            <w:tcW w:w="1076" w:type="dxa"/>
            <w:tcBorders>
              <w:top w:val="nil"/>
              <w:bottom w:val="nil"/>
            </w:tcBorders>
          </w:tcPr>
          <w:p w14:paraId="1257857D" w14:textId="32656699" w:rsidR="007C0596" w:rsidRPr="007C0596" w:rsidDel="00A526F4" w:rsidRDefault="007C0596">
            <w:pPr>
              <w:pStyle w:val="TAL"/>
              <w:jc w:val="center"/>
              <w:rPr>
                <w:ins w:id="418" w:author="Qualcomm-r1" w:date="2025-05-09T13:08:00Z" w16du:dateUtc="2025-05-09T05:08:00Z"/>
                <w:del w:id="419" w:author="Qualcomm-0828" w:date="2025-08-29T04:01:00Z" w16du:dateUtc="2025-08-28T20:01:00Z"/>
              </w:rPr>
            </w:pPr>
            <w:ins w:id="420" w:author="Qualcomm-r1" w:date="2025-05-09T13:08:00Z" w16du:dateUtc="2025-05-09T05:08:00Z">
              <w:del w:id="421" w:author="Qualcomm-0828" w:date="2025-08-29T04:01:00Z" w16du:dateUtc="2025-08-28T20:01:00Z">
                <w:r w:rsidRPr="007C0596" w:rsidDel="00A526F4">
                  <w:delText>Note 1</w:delText>
                </w:r>
              </w:del>
            </w:ins>
          </w:p>
        </w:tc>
      </w:tr>
      <w:tr w:rsidR="007C0596" w:rsidRPr="007C0596" w:rsidDel="00A526F4" w14:paraId="3A281AF5" w14:textId="37B9111E">
        <w:trPr>
          <w:jc w:val="center"/>
          <w:ins w:id="422" w:author="Qualcomm-r1" w:date="2025-05-09T13:08:00Z"/>
          <w:del w:id="423" w:author="Qualcomm-0828" w:date="2025-08-29T04:01:00Z" w16du:dateUtc="2025-08-28T20:01:00Z"/>
        </w:trPr>
        <w:tc>
          <w:tcPr>
            <w:tcW w:w="2428" w:type="dxa"/>
            <w:tcBorders>
              <w:top w:val="single" w:sz="4" w:space="0" w:color="auto"/>
              <w:left w:val="single" w:sz="4" w:space="0" w:color="auto"/>
              <w:bottom w:val="nil"/>
              <w:right w:val="single" w:sz="4" w:space="0" w:color="auto"/>
            </w:tcBorders>
          </w:tcPr>
          <w:p w14:paraId="60ADA3ED" w14:textId="715A63F4" w:rsidR="007C0596" w:rsidRPr="007C0596" w:rsidDel="00A526F4" w:rsidRDefault="007C0596">
            <w:pPr>
              <w:pStyle w:val="TAL"/>
              <w:rPr>
                <w:ins w:id="424" w:author="Qualcomm-r1" w:date="2025-05-09T13:08:00Z" w16du:dateUtc="2025-05-09T05:08:00Z"/>
                <w:del w:id="425" w:author="Qualcomm-0828" w:date="2025-08-29T04:01:00Z" w16du:dateUtc="2025-08-28T20:01:00Z"/>
                <w:lang w:val="nb-NO"/>
              </w:rPr>
            </w:pPr>
            <w:ins w:id="426" w:author="Qualcomm-r1" w:date="2025-05-09T13:08:00Z" w16du:dateUtc="2025-05-09T05:08:00Z">
              <w:del w:id="427" w:author="Qualcomm-0828" w:date="2025-08-29T04:01:00Z" w16du:dateUtc="2025-08-28T20:01:00Z">
                <w:r w:rsidRPr="007C0596" w:rsidDel="00A526F4">
                  <w:rPr>
                    <w:lang w:val="nb-NO"/>
                  </w:rPr>
                  <w:delText>Accept Contact</w:delText>
                </w:r>
              </w:del>
            </w:ins>
          </w:p>
        </w:tc>
        <w:tc>
          <w:tcPr>
            <w:tcW w:w="2430" w:type="dxa"/>
            <w:tcBorders>
              <w:top w:val="single" w:sz="4" w:space="0" w:color="auto"/>
              <w:left w:val="single" w:sz="4" w:space="0" w:color="auto"/>
              <w:bottom w:val="nil"/>
              <w:right w:val="single" w:sz="6" w:space="0" w:color="auto"/>
            </w:tcBorders>
          </w:tcPr>
          <w:p w14:paraId="0076A32D" w14:textId="6DA0722E" w:rsidR="007C0596" w:rsidRPr="007C0596" w:rsidDel="00A526F4" w:rsidRDefault="007C0596">
            <w:pPr>
              <w:pStyle w:val="TAL"/>
              <w:rPr>
                <w:ins w:id="428" w:author="Qualcomm-r1" w:date="2025-05-09T13:08:00Z" w16du:dateUtc="2025-05-09T05:08:00Z"/>
                <w:del w:id="429" w:author="Qualcomm-0828" w:date="2025-08-29T04:01:00Z" w16du:dateUtc="2025-08-28T20:01:00Z"/>
              </w:rPr>
            </w:pPr>
            <w:ins w:id="430" w:author="Qualcomm-r1" w:date="2025-05-09T13:08:00Z" w16du:dateUtc="2025-05-09T05:08:00Z">
              <w:del w:id="431" w:author="Qualcomm-0828" w:date="2025-08-29T04:01:00Z" w16du:dateUtc="2025-08-28T20:01:00Z">
                <w:r w:rsidRPr="007C0596" w:rsidDel="00A526F4">
                  <w:delText>Accept Contact</w:delText>
                </w:r>
              </w:del>
            </w:ins>
          </w:p>
        </w:tc>
        <w:tc>
          <w:tcPr>
            <w:tcW w:w="1260" w:type="dxa"/>
            <w:tcBorders>
              <w:top w:val="single" w:sz="4" w:space="0" w:color="auto"/>
              <w:left w:val="single" w:sz="6" w:space="0" w:color="auto"/>
              <w:bottom w:val="nil"/>
              <w:right w:val="single" w:sz="6" w:space="0" w:color="auto"/>
            </w:tcBorders>
          </w:tcPr>
          <w:p w14:paraId="625EB449" w14:textId="76BF02DB" w:rsidR="007C0596" w:rsidRPr="007C0596" w:rsidDel="00A526F4" w:rsidRDefault="007C0596">
            <w:pPr>
              <w:pStyle w:val="TAL"/>
              <w:jc w:val="center"/>
              <w:rPr>
                <w:ins w:id="432" w:author="Qualcomm-r1" w:date="2025-05-09T13:08:00Z" w16du:dateUtc="2025-05-09T05:08:00Z"/>
                <w:del w:id="433" w:author="Qualcomm-0828" w:date="2025-08-29T04:01:00Z" w16du:dateUtc="2025-08-28T20:01:00Z"/>
              </w:rPr>
            </w:pPr>
            <w:ins w:id="434" w:author="Qualcomm-r1" w:date="2025-05-09T13:08:00Z" w16du:dateUtc="2025-05-09T05:08:00Z">
              <w:del w:id="435" w:author="Qualcomm-0828" w:date="2025-08-29T04:01:00Z" w16du:dateUtc="2025-08-28T20:01:00Z">
                <w:r w:rsidRPr="007C0596" w:rsidDel="00A526F4">
                  <w:delText>O</w:delText>
                </w:r>
              </w:del>
            </w:ins>
          </w:p>
        </w:tc>
        <w:tc>
          <w:tcPr>
            <w:tcW w:w="990" w:type="dxa"/>
            <w:tcBorders>
              <w:top w:val="single" w:sz="4" w:space="0" w:color="auto"/>
              <w:left w:val="single" w:sz="6" w:space="0" w:color="auto"/>
              <w:bottom w:val="nil"/>
              <w:right w:val="single" w:sz="6" w:space="0" w:color="auto"/>
            </w:tcBorders>
          </w:tcPr>
          <w:p w14:paraId="66374489" w14:textId="07CB9835" w:rsidR="007C0596" w:rsidRPr="007C0596" w:rsidDel="00A526F4" w:rsidRDefault="007C0596">
            <w:pPr>
              <w:pStyle w:val="TAL"/>
              <w:jc w:val="center"/>
              <w:rPr>
                <w:ins w:id="436" w:author="Qualcomm-r1" w:date="2025-05-09T13:08:00Z" w16du:dateUtc="2025-05-09T05:08:00Z"/>
                <w:del w:id="437" w:author="Qualcomm-0828" w:date="2025-08-29T04:01:00Z" w16du:dateUtc="2025-08-28T20:01:00Z"/>
              </w:rPr>
            </w:pPr>
            <w:ins w:id="438" w:author="Qualcomm-r1" w:date="2025-05-09T13:08:00Z" w16du:dateUtc="2025-05-09T05:08:00Z">
              <w:del w:id="439" w:author="Qualcomm-0828" w:date="2025-08-29T04:01:00Z" w16du:dateUtc="2025-08-28T20:01:00Z">
                <w:r w:rsidRPr="007C0596" w:rsidDel="00A526F4">
                  <w:delText>TLV</w:delText>
                </w:r>
              </w:del>
            </w:ins>
          </w:p>
        </w:tc>
        <w:tc>
          <w:tcPr>
            <w:tcW w:w="1076" w:type="dxa"/>
            <w:tcBorders>
              <w:top w:val="single" w:sz="4" w:space="0" w:color="auto"/>
              <w:left w:val="single" w:sz="6" w:space="0" w:color="auto"/>
              <w:bottom w:val="nil"/>
              <w:right w:val="single" w:sz="6" w:space="0" w:color="auto"/>
            </w:tcBorders>
          </w:tcPr>
          <w:p w14:paraId="714D3646" w14:textId="57356D90" w:rsidR="007C0596" w:rsidRPr="007C0596" w:rsidDel="00A526F4" w:rsidRDefault="007C0596">
            <w:pPr>
              <w:pStyle w:val="TAL"/>
              <w:jc w:val="center"/>
              <w:rPr>
                <w:ins w:id="440" w:author="Qualcomm-r1" w:date="2025-05-09T13:08:00Z" w16du:dateUtc="2025-05-09T05:08:00Z"/>
                <w:del w:id="441" w:author="Qualcomm-0828" w:date="2025-08-29T04:01:00Z" w16du:dateUtc="2025-08-28T20:01:00Z"/>
              </w:rPr>
            </w:pPr>
            <w:ins w:id="442" w:author="Qualcomm-r1" w:date="2025-05-09T13:08:00Z" w16du:dateUtc="2025-05-09T05:08:00Z">
              <w:del w:id="443" w:author="Qualcomm-0828" w:date="2025-08-29T04:01:00Z" w16du:dateUtc="2025-08-28T20:01:00Z">
                <w:r w:rsidRPr="007C0596" w:rsidDel="00A526F4">
                  <w:delText>5</w:delText>
                </w:r>
              </w:del>
            </w:ins>
          </w:p>
        </w:tc>
      </w:tr>
      <w:tr w:rsidR="007C0596" w:rsidRPr="007C0596" w:rsidDel="00A526F4" w14:paraId="23E277BC" w14:textId="56F7A360">
        <w:trPr>
          <w:jc w:val="center"/>
          <w:ins w:id="444" w:author="Qualcomm-r1" w:date="2025-05-09T13:08:00Z"/>
          <w:del w:id="445" w:author="Qualcomm-0828" w:date="2025-08-29T04:01:00Z" w16du:dateUtc="2025-08-28T20:01:00Z"/>
        </w:trPr>
        <w:tc>
          <w:tcPr>
            <w:tcW w:w="2428" w:type="dxa"/>
            <w:tcBorders>
              <w:top w:val="nil"/>
              <w:left w:val="single" w:sz="4" w:space="0" w:color="auto"/>
              <w:bottom w:val="single" w:sz="4" w:space="0" w:color="auto"/>
              <w:right w:val="single" w:sz="4" w:space="0" w:color="auto"/>
            </w:tcBorders>
          </w:tcPr>
          <w:p w14:paraId="2F9F08D7" w14:textId="51D283A4" w:rsidR="007C0596" w:rsidRPr="007C0596" w:rsidDel="00A526F4" w:rsidRDefault="007C0596">
            <w:pPr>
              <w:pStyle w:val="TAL"/>
              <w:rPr>
                <w:ins w:id="446" w:author="Qualcomm-r1" w:date="2025-05-09T13:08:00Z" w16du:dateUtc="2025-05-09T05:08:00Z"/>
                <w:del w:id="447" w:author="Qualcomm-0828" w:date="2025-08-29T04:01:00Z" w16du:dateUtc="2025-08-28T20:01:00Z"/>
                <w:lang w:val="nb-NO"/>
              </w:rPr>
            </w:pPr>
          </w:p>
        </w:tc>
        <w:tc>
          <w:tcPr>
            <w:tcW w:w="2430" w:type="dxa"/>
            <w:tcBorders>
              <w:top w:val="nil"/>
              <w:left w:val="single" w:sz="4" w:space="0" w:color="auto"/>
              <w:bottom w:val="single" w:sz="4" w:space="0" w:color="auto"/>
              <w:right w:val="single" w:sz="6" w:space="0" w:color="auto"/>
            </w:tcBorders>
          </w:tcPr>
          <w:p w14:paraId="0322DFCC" w14:textId="6A2B8254" w:rsidR="007C0596" w:rsidRPr="007C0596" w:rsidDel="00A526F4" w:rsidRDefault="007C0596">
            <w:pPr>
              <w:pStyle w:val="TAL"/>
              <w:rPr>
                <w:ins w:id="448" w:author="Qualcomm-r1" w:date="2025-05-09T13:08:00Z" w16du:dateUtc="2025-05-09T05:08:00Z"/>
                <w:del w:id="449" w:author="Qualcomm-0828" w:date="2025-08-29T04:01:00Z" w16du:dateUtc="2025-08-28T20:01:00Z"/>
              </w:rPr>
            </w:pPr>
            <w:ins w:id="450" w:author="Qualcomm-r1" w:date="2025-05-09T13:08:00Z" w16du:dateUtc="2025-05-09T05:08:00Z">
              <w:del w:id="451" w:author="Qualcomm-0828" w:date="2025-08-29T04:01:00Z" w16du:dateUtc="2025-08-28T20:01:00Z">
                <w:r w:rsidRPr="007C0596" w:rsidDel="00A526F4">
                  <w:delText>7.3.2.5</w:delText>
                </w:r>
              </w:del>
            </w:ins>
          </w:p>
        </w:tc>
        <w:tc>
          <w:tcPr>
            <w:tcW w:w="1260" w:type="dxa"/>
            <w:tcBorders>
              <w:top w:val="nil"/>
              <w:left w:val="single" w:sz="6" w:space="0" w:color="auto"/>
              <w:bottom w:val="single" w:sz="4" w:space="0" w:color="auto"/>
              <w:right w:val="single" w:sz="6" w:space="0" w:color="auto"/>
            </w:tcBorders>
          </w:tcPr>
          <w:p w14:paraId="6BF057B8" w14:textId="2233BA9E" w:rsidR="007C0596" w:rsidRPr="007C0596" w:rsidDel="00A526F4" w:rsidRDefault="007C0596">
            <w:pPr>
              <w:pStyle w:val="TAL"/>
              <w:jc w:val="center"/>
              <w:rPr>
                <w:ins w:id="452" w:author="Qualcomm-r1" w:date="2025-05-09T13:08:00Z" w16du:dateUtc="2025-05-09T05:08:00Z"/>
                <w:del w:id="453" w:author="Qualcomm-0828" w:date="2025-08-29T04:01:00Z" w16du:dateUtc="2025-08-28T20:01:00Z"/>
              </w:rPr>
            </w:pPr>
          </w:p>
        </w:tc>
        <w:tc>
          <w:tcPr>
            <w:tcW w:w="990" w:type="dxa"/>
            <w:tcBorders>
              <w:top w:val="nil"/>
              <w:left w:val="single" w:sz="6" w:space="0" w:color="auto"/>
              <w:bottom w:val="single" w:sz="4" w:space="0" w:color="auto"/>
              <w:right w:val="single" w:sz="6" w:space="0" w:color="auto"/>
            </w:tcBorders>
          </w:tcPr>
          <w:p w14:paraId="7E621A0A" w14:textId="358AFAAB" w:rsidR="007C0596" w:rsidRPr="007C0596" w:rsidDel="00A526F4" w:rsidRDefault="007C0596">
            <w:pPr>
              <w:pStyle w:val="TAL"/>
              <w:jc w:val="center"/>
              <w:rPr>
                <w:ins w:id="454" w:author="Qualcomm-r1" w:date="2025-05-09T13:08:00Z" w16du:dateUtc="2025-05-09T05:08:00Z"/>
                <w:del w:id="455" w:author="Qualcomm-0828" w:date="2025-08-29T04:01:00Z" w16du:dateUtc="2025-08-28T20:01:00Z"/>
              </w:rPr>
            </w:pPr>
          </w:p>
        </w:tc>
        <w:tc>
          <w:tcPr>
            <w:tcW w:w="1076" w:type="dxa"/>
            <w:tcBorders>
              <w:top w:val="nil"/>
              <w:left w:val="single" w:sz="6" w:space="0" w:color="auto"/>
              <w:bottom w:val="single" w:sz="4" w:space="0" w:color="auto"/>
              <w:right w:val="single" w:sz="6" w:space="0" w:color="auto"/>
            </w:tcBorders>
          </w:tcPr>
          <w:p w14:paraId="148DEDA4" w14:textId="2FBF3F99" w:rsidR="007C0596" w:rsidRPr="007C0596" w:rsidDel="00A526F4" w:rsidRDefault="007C0596">
            <w:pPr>
              <w:pStyle w:val="TAL"/>
              <w:jc w:val="center"/>
              <w:rPr>
                <w:ins w:id="456" w:author="Qualcomm-r1" w:date="2025-05-09T13:08:00Z" w16du:dateUtc="2025-05-09T05:08:00Z"/>
                <w:del w:id="457" w:author="Qualcomm-0828" w:date="2025-08-29T04:01:00Z" w16du:dateUtc="2025-08-28T20:01:00Z"/>
              </w:rPr>
            </w:pPr>
          </w:p>
        </w:tc>
      </w:tr>
      <w:tr w:rsidR="007C0596" w:rsidRPr="007C0596" w:rsidDel="00A526F4" w14:paraId="17DCFA6D" w14:textId="46C585D7">
        <w:trPr>
          <w:jc w:val="center"/>
          <w:ins w:id="458" w:author="Qualcomm-r1" w:date="2025-05-09T13:08:00Z"/>
          <w:del w:id="459" w:author="Qualcomm-0828" w:date="2025-08-29T04:01:00Z" w16du:dateUtc="2025-08-28T20:01:00Z"/>
        </w:trPr>
        <w:tc>
          <w:tcPr>
            <w:tcW w:w="2428" w:type="dxa"/>
            <w:tcBorders>
              <w:top w:val="single" w:sz="4" w:space="0" w:color="auto"/>
              <w:left w:val="single" w:sz="6" w:space="0" w:color="auto"/>
              <w:bottom w:val="nil"/>
              <w:right w:val="single" w:sz="6" w:space="0" w:color="auto"/>
            </w:tcBorders>
          </w:tcPr>
          <w:p w14:paraId="421821E4" w14:textId="3BD435F3" w:rsidR="007C0596" w:rsidRPr="007C0596" w:rsidDel="00A526F4" w:rsidRDefault="007C0596">
            <w:pPr>
              <w:pStyle w:val="TAL"/>
              <w:rPr>
                <w:ins w:id="460" w:author="Qualcomm-r1" w:date="2025-05-09T13:08:00Z" w16du:dateUtc="2025-05-09T05:08:00Z"/>
                <w:del w:id="461" w:author="Qualcomm-0828" w:date="2025-08-29T04:01:00Z" w16du:dateUtc="2025-08-28T20:01:00Z"/>
                <w:lang w:val="nb-NO"/>
              </w:rPr>
            </w:pPr>
            <w:ins w:id="462" w:author="Qualcomm-r1" w:date="2025-05-09T13:08:00Z" w16du:dateUtc="2025-05-09T05:08:00Z">
              <w:del w:id="463" w:author="Qualcomm-0828" w:date="2025-08-29T04:01:00Z" w16du:dateUtc="2025-08-28T20:01:00Z">
                <w:r w:rsidRPr="007C0596" w:rsidDel="00A526F4">
                  <w:rPr>
                    <w:lang w:val="nb-NO"/>
                  </w:rPr>
                  <w:delText>ERAccept Contact</w:delText>
                </w:r>
              </w:del>
            </w:ins>
          </w:p>
        </w:tc>
        <w:tc>
          <w:tcPr>
            <w:tcW w:w="2430" w:type="dxa"/>
            <w:tcBorders>
              <w:top w:val="single" w:sz="4" w:space="0" w:color="auto"/>
              <w:left w:val="single" w:sz="6" w:space="0" w:color="auto"/>
              <w:bottom w:val="nil"/>
              <w:right w:val="single" w:sz="6" w:space="0" w:color="auto"/>
            </w:tcBorders>
          </w:tcPr>
          <w:p w14:paraId="32D90351" w14:textId="7A8BB00D" w:rsidR="007C0596" w:rsidRPr="007C0596" w:rsidDel="00A526F4" w:rsidRDefault="007C0596">
            <w:pPr>
              <w:pStyle w:val="TAL"/>
              <w:rPr>
                <w:ins w:id="464" w:author="Qualcomm-r1" w:date="2025-05-09T13:08:00Z" w16du:dateUtc="2025-05-09T05:08:00Z"/>
                <w:del w:id="465" w:author="Qualcomm-0828" w:date="2025-08-29T04:01:00Z" w16du:dateUtc="2025-08-28T20:01:00Z"/>
              </w:rPr>
            </w:pPr>
            <w:ins w:id="466" w:author="Qualcomm-r1" w:date="2025-05-09T13:08:00Z" w16du:dateUtc="2025-05-09T05:08:00Z">
              <w:del w:id="467" w:author="Qualcomm-0828" w:date="2025-08-29T04:01:00Z" w16du:dateUtc="2025-08-28T20:01:00Z">
                <w:r w:rsidRPr="007C0596" w:rsidDel="00A526F4">
                  <w:delText>ERAccept Contact</w:delText>
                </w:r>
              </w:del>
            </w:ins>
          </w:p>
        </w:tc>
        <w:tc>
          <w:tcPr>
            <w:tcW w:w="1260" w:type="dxa"/>
            <w:tcBorders>
              <w:top w:val="single" w:sz="4" w:space="0" w:color="auto"/>
              <w:left w:val="single" w:sz="6" w:space="0" w:color="auto"/>
              <w:bottom w:val="nil"/>
              <w:right w:val="single" w:sz="6" w:space="0" w:color="auto"/>
            </w:tcBorders>
          </w:tcPr>
          <w:p w14:paraId="4A610BF3" w14:textId="50442E8D" w:rsidR="007C0596" w:rsidRPr="007C0596" w:rsidDel="00A526F4" w:rsidRDefault="007C0596">
            <w:pPr>
              <w:pStyle w:val="TAL"/>
              <w:jc w:val="center"/>
              <w:rPr>
                <w:ins w:id="468" w:author="Qualcomm-r1" w:date="2025-05-09T13:08:00Z" w16du:dateUtc="2025-05-09T05:08:00Z"/>
                <w:del w:id="469" w:author="Qualcomm-0828" w:date="2025-08-29T04:01:00Z" w16du:dateUtc="2025-08-28T20:01:00Z"/>
              </w:rPr>
            </w:pPr>
            <w:ins w:id="470" w:author="Qualcomm-r1" w:date="2025-05-09T13:08:00Z" w16du:dateUtc="2025-05-09T05:08:00Z">
              <w:del w:id="471" w:author="Qualcomm-0828" w:date="2025-08-29T04:01:00Z" w16du:dateUtc="2025-08-28T20:01:00Z">
                <w:r w:rsidRPr="007C0596" w:rsidDel="00A526F4">
                  <w:delText>O</w:delText>
                </w:r>
              </w:del>
            </w:ins>
          </w:p>
        </w:tc>
        <w:tc>
          <w:tcPr>
            <w:tcW w:w="990" w:type="dxa"/>
            <w:tcBorders>
              <w:top w:val="single" w:sz="4" w:space="0" w:color="auto"/>
              <w:left w:val="single" w:sz="6" w:space="0" w:color="auto"/>
              <w:bottom w:val="nil"/>
              <w:right w:val="single" w:sz="6" w:space="0" w:color="auto"/>
            </w:tcBorders>
          </w:tcPr>
          <w:p w14:paraId="081434BC" w14:textId="2FB45E26" w:rsidR="007C0596" w:rsidRPr="007C0596" w:rsidDel="00A526F4" w:rsidRDefault="007C0596">
            <w:pPr>
              <w:pStyle w:val="TAL"/>
              <w:jc w:val="center"/>
              <w:rPr>
                <w:ins w:id="472" w:author="Qualcomm-r1" w:date="2025-05-09T13:08:00Z" w16du:dateUtc="2025-05-09T05:08:00Z"/>
                <w:del w:id="473" w:author="Qualcomm-0828" w:date="2025-08-29T04:01:00Z" w16du:dateUtc="2025-08-28T20:01:00Z"/>
              </w:rPr>
            </w:pPr>
            <w:ins w:id="474" w:author="Qualcomm-r1" w:date="2025-05-09T13:08:00Z" w16du:dateUtc="2025-05-09T05:08:00Z">
              <w:del w:id="475" w:author="Qualcomm-0828" w:date="2025-08-29T04:01:00Z" w16du:dateUtc="2025-08-28T20:01:00Z">
                <w:r w:rsidRPr="007C0596" w:rsidDel="00A526F4">
                  <w:delText>TLV</w:delText>
                </w:r>
              </w:del>
            </w:ins>
          </w:p>
        </w:tc>
        <w:tc>
          <w:tcPr>
            <w:tcW w:w="1076" w:type="dxa"/>
            <w:tcBorders>
              <w:top w:val="single" w:sz="4" w:space="0" w:color="auto"/>
              <w:left w:val="single" w:sz="6" w:space="0" w:color="auto"/>
              <w:bottom w:val="nil"/>
              <w:right w:val="single" w:sz="6" w:space="0" w:color="auto"/>
            </w:tcBorders>
          </w:tcPr>
          <w:p w14:paraId="0A37C068" w14:textId="6FF28AD8" w:rsidR="007C0596" w:rsidRPr="007C0596" w:rsidDel="00A526F4" w:rsidRDefault="007C0596">
            <w:pPr>
              <w:pStyle w:val="TAL"/>
              <w:jc w:val="center"/>
              <w:rPr>
                <w:ins w:id="476" w:author="Qualcomm-r1" w:date="2025-05-09T13:08:00Z" w16du:dateUtc="2025-05-09T05:08:00Z"/>
                <w:del w:id="477" w:author="Qualcomm-0828" w:date="2025-08-29T04:01:00Z" w16du:dateUtc="2025-08-28T20:01:00Z"/>
              </w:rPr>
            </w:pPr>
            <w:ins w:id="478" w:author="Qualcomm-r1" w:date="2025-05-09T13:08:00Z" w16du:dateUtc="2025-05-09T05:08:00Z">
              <w:del w:id="479" w:author="Qualcomm-0828" w:date="2025-08-29T04:01:00Z" w16du:dateUtc="2025-08-28T20:01:00Z">
                <w:r w:rsidRPr="007C0596" w:rsidDel="00A526F4">
                  <w:delText>3-X</w:delText>
                </w:r>
              </w:del>
            </w:ins>
          </w:p>
        </w:tc>
      </w:tr>
      <w:tr w:rsidR="007C0596" w:rsidRPr="007C0596" w:rsidDel="00A526F4" w14:paraId="4D2BF11C" w14:textId="35A7C0A6">
        <w:trPr>
          <w:jc w:val="center"/>
          <w:ins w:id="480" w:author="Qualcomm-r1" w:date="2025-05-09T13:08:00Z"/>
          <w:del w:id="481" w:author="Qualcomm-0828" w:date="2025-08-29T04:01:00Z" w16du:dateUtc="2025-08-28T20:01:00Z"/>
        </w:trPr>
        <w:tc>
          <w:tcPr>
            <w:tcW w:w="2428" w:type="dxa"/>
            <w:tcBorders>
              <w:top w:val="nil"/>
              <w:left w:val="single" w:sz="6" w:space="0" w:color="auto"/>
              <w:bottom w:val="single" w:sz="4" w:space="0" w:color="auto"/>
              <w:right w:val="single" w:sz="6" w:space="0" w:color="auto"/>
            </w:tcBorders>
          </w:tcPr>
          <w:p w14:paraId="137FD442" w14:textId="22AC6F3C" w:rsidR="007C0596" w:rsidRPr="007C0596" w:rsidDel="00A526F4" w:rsidRDefault="007C0596">
            <w:pPr>
              <w:pStyle w:val="TAL"/>
              <w:rPr>
                <w:ins w:id="482" w:author="Qualcomm-r1" w:date="2025-05-09T13:08:00Z" w16du:dateUtc="2025-05-09T05:08:00Z"/>
                <w:del w:id="483" w:author="Qualcomm-0828" w:date="2025-08-29T04:01:00Z" w16du:dateUtc="2025-08-28T20:01:00Z"/>
                <w:lang w:val="nb-NO"/>
              </w:rPr>
            </w:pPr>
          </w:p>
        </w:tc>
        <w:tc>
          <w:tcPr>
            <w:tcW w:w="2430" w:type="dxa"/>
            <w:tcBorders>
              <w:top w:val="nil"/>
              <w:left w:val="single" w:sz="6" w:space="0" w:color="auto"/>
              <w:bottom w:val="single" w:sz="4" w:space="0" w:color="auto"/>
              <w:right w:val="single" w:sz="6" w:space="0" w:color="auto"/>
            </w:tcBorders>
          </w:tcPr>
          <w:p w14:paraId="29FEA558" w14:textId="05E4BCF4" w:rsidR="007C0596" w:rsidRPr="007C0596" w:rsidDel="00A526F4" w:rsidRDefault="007C0596">
            <w:pPr>
              <w:pStyle w:val="TAL"/>
              <w:rPr>
                <w:ins w:id="484" w:author="Qualcomm-r1" w:date="2025-05-09T13:08:00Z" w16du:dateUtc="2025-05-09T05:08:00Z"/>
                <w:del w:id="485" w:author="Qualcomm-0828" w:date="2025-08-29T04:01:00Z" w16du:dateUtc="2025-08-28T20:01:00Z"/>
              </w:rPr>
            </w:pPr>
            <w:ins w:id="486" w:author="Qualcomm-r1" w:date="2025-05-09T13:08:00Z" w16du:dateUtc="2025-05-09T05:08:00Z">
              <w:del w:id="487" w:author="Qualcomm-0828" w:date="2025-08-29T04:01:00Z" w16du:dateUtc="2025-08-28T20:01:00Z">
                <w:r w:rsidRPr="007C0596" w:rsidDel="00A526F4">
                  <w:delText>7.3.2.6</w:delText>
                </w:r>
              </w:del>
            </w:ins>
          </w:p>
        </w:tc>
        <w:tc>
          <w:tcPr>
            <w:tcW w:w="1260" w:type="dxa"/>
            <w:tcBorders>
              <w:top w:val="nil"/>
              <w:left w:val="single" w:sz="6" w:space="0" w:color="auto"/>
              <w:bottom w:val="single" w:sz="4" w:space="0" w:color="auto"/>
              <w:right w:val="single" w:sz="6" w:space="0" w:color="auto"/>
            </w:tcBorders>
          </w:tcPr>
          <w:p w14:paraId="2919F1BE" w14:textId="33319B95" w:rsidR="007C0596" w:rsidRPr="007C0596" w:rsidDel="00A526F4" w:rsidRDefault="007C0596">
            <w:pPr>
              <w:pStyle w:val="TAL"/>
              <w:jc w:val="center"/>
              <w:rPr>
                <w:ins w:id="488" w:author="Qualcomm-r1" w:date="2025-05-09T13:08:00Z" w16du:dateUtc="2025-05-09T05:08:00Z"/>
                <w:del w:id="489" w:author="Qualcomm-0828" w:date="2025-08-29T04:01:00Z" w16du:dateUtc="2025-08-28T20:01:00Z"/>
              </w:rPr>
            </w:pPr>
          </w:p>
        </w:tc>
        <w:tc>
          <w:tcPr>
            <w:tcW w:w="990" w:type="dxa"/>
            <w:tcBorders>
              <w:top w:val="nil"/>
              <w:left w:val="single" w:sz="6" w:space="0" w:color="auto"/>
              <w:bottom w:val="single" w:sz="4" w:space="0" w:color="auto"/>
              <w:right w:val="single" w:sz="6" w:space="0" w:color="auto"/>
            </w:tcBorders>
          </w:tcPr>
          <w:p w14:paraId="635BD885" w14:textId="112A6CC9" w:rsidR="007C0596" w:rsidRPr="007C0596" w:rsidDel="00A526F4" w:rsidRDefault="007C0596">
            <w:pPr>
              <w:pStyle w:val="TAL"/>
              <w:jc w:val="center"/>
              <w:rPr>
                <w:ins w:id="490" w:author="Qualcomm-r1" w:date="2025-05-09T13:08:00Z" w16du:dateUtc="2025-05-09T05:08:00Z"/>
                <w:del w:id="491" w:author="Qualcomm-0828" w:date="2025-08-29T04:01:00Z" w16du:dateUtc="2025-08-28T20:01:00Z"/>
              </w:rPr>
            </w:pPr>
          </w:p>
        </w:tc>
        <w:tc>
          <w:tcPr>
            <w:tcW w:w="1076" w:type="dxa"/>
            <w:tcBorders>
              <w:top w:val="nil"/>
              <w:left w:val="single" w:sz="6" w:space="0" w:color="auto"/>
              <w:bottom w:val="single" w:sz="4" w:space="0" w:color="auto"/>
              <w:right w:val="single" w:sz="6" w:space="0" w:color="auto"/>
            </w:tcBorders>
          </w:tcPr>
          <w:p w14:paraId="558E3FA1" w14:textId="38126B36" w:rsidR="007C0596" w:rsidRPr="007C0596" w:rsidDel="00A526F4" w:rsidRDefault="007C0596">
            <w:pPr>
              <w:pStyle w:val="TAL"/>
              <w:jc w:val="center"/>
              <w:rPr>
                <w:ins w:id="492" w:author="Qualcomm-r1" w:date="2025-05-09T13:08:00Z" w16du:dateUtc="2025-05-09T05:08:00Z"/>
                <w:del w:id="493" w:author="Qualcomm-0828" w:date="2025-08-29T04:01:00Z" w16du:dateUtc="2025-08-28T20:01:00Z"/>
              </w:rPr>
            </w:pPr>
            <w:ins w:id="494" w:author="Qualcomm-r1" w:date="2025-05-09T13:08:00Z" w16du:dateUtc="2025-05-09T05:08:00Z">
              <w:del w:id="495" w:author="Qualcomm-0828" w:date="2025-08-29T04:01:00Z" w16du:dateUtc="2025-08-28T20:01:00Z">
                <w:r w:rsidRPr="007C0596" w:rsidDel="00A526F4">
                  <w:delText>Note 1</w:delText>
                </w:r>
              </w:del>
            </w:ins>
          </w:p>
        </w:tc>
      </w:tr>
      <w:tr w:rsidR="007C0596" w:rsidRPr="007C0596" w:rsidDel="00A526F4" w14:paraId="32FA0E3A" w14:textId="6DA258E9">
        <w:trPr>
          <w:jc w:val="center"/>
          <w:ins w:id="496" w:author="Qualcomm-r1" w:date="2025-05-09T13:08:00Z"/>
          <w:del w:id="497" w:author="Qualcomm-0828" w:date="2025-08-29T04:01:00Z" w16du:dateUtc="2025-08-28T20:01:00Z"/>
        </w:trPr>
        <w:tc>
          <w:tcPr>
            <w:tcW w:w="2428" w:type="dxa"/>
            <w:tcBorders>
              <w:top w:val="nil"/>
              <w:left w:val="single" w:sz="6" w:space="0" w:color="auto"/>
              <w:bottom w:val="nil"/>
              <w:right w:val="single" w:sz="6" w:space="0" w:color="auto"/>
            </w:tcBorders>
          </w:tcPr>
          <w:p w14:paraId="29CD8F0C" w14:textId="47BF52CF" w:rsidR="007C0596" w:rsidRPr="007C0596" w:rsidDel="00A526F4" w:rsidRDefault="007C0596">
            <w:pPr>
              <w:pStyle w:val="TAL"/>
              <w:rPr>
                <w:ins w:id="498" w:author="Qualcomm-r1" w:date="2025-05-09T13:08:00Z" w16du:dateUtc="2025-05-09T05:08:00Z"/>
                <w:del w:id="499" w:author="Qualcomm-0828" w:date="2025-08-29T04:01:00Z" w16du:dateUtc="2025-08-28T20:01:00Z"/>
                <w:lang w:val="nb-NO"/>
              </w:rPr>
            </w:pPr>
            <w:ins w:id="500" w:author="Qualcomm-r1" w:date="2025-05-09T13:08:00Z" w16du:dateUtc="2025-05-09T05:08:00Z">
              <w:del w:id="501" w:author="Qualcomm-0828" w:date="2025-08-29T04:01:00Z" w16du:dateUtc="2025-08-28T20:01:00Z">
                <w:r w:rsidRPr="007C0596" w:rsidDel="00A526F4">
                  <w:rPr>
                    <w:lang w:val="nb-NO"/>
                  </w:rPr>
                  <w:delText>Reject Contact</w:delText>
                </w:r>
              </w:del>
            </w:ins>
          </w:p>
        </w:tc>
        <w:tc>
          <w:tcPr>
            <w:tcW w:w="2430" w:type="dxa"/>
            <w:tcBorders>
              <w:top w:val="nil"/>
              <w:left w:val="single" w:sz="6" w:space="0" w:color="auto"/>
              <w:bottom w:val="nil"/>
              <w:right w:val="single" w:sz="6" w:space="0" w:color="auto"/>
            </w:tcBorders>
          </w:tcPr>
          <w:p w14:paraId="4DF58AF6" w14:textId="3DC8CE1A" w:rsidR="007C0596" w:rsidRPr="007C0596" w:rsidDel="00A526F4" w:rsidRDefault="007C0596">
            <w:pPr>
              <w:pStyle w:val="TAL"/>
              <w:rPr>
                <w:ins w:id="502" w:author="Qualcomm-r1" w:date="2025-05-09T13:08:00Z" w16du:dateUtc="2025-05-09T05:08:00Z"/>
                <w:del w:id="503" w:author="Qualcomm-0828" w:date="2025-08-29T04:01:00Z" w16du:dateUtc="2025-08-28T20:01:00Z"/>
              </w:rPr>
            </w:pPr>
            <w:ins w:id="504" w:author="Qualcomm-r1" w:date="2025-05-09T13:08:00Z" w16du:dateUtc="2025-05-09T05:08:00Z">
              <w:del w:id="505" w:author="Qualcomm-0828" w:date="2025-08-29T04:01:00Z" w16du:dateUtc="2025-08-28T20:01:00Z">
                <w:r w:rsidRPr="007C0596" w:rsidDel="00A526F4">
                  <w:delText>Reject Contact</w:delText>
                </w:r>
              </w:del>
            </w:ins>
          </w:p>
        </w:tc>
        <w:tc>
          <w:tcPr>
            <w:tcW w:w="1260" w:type="dxa"/>
            <w:tcBorders>
              <w:top w:val="nil"/>
              <w:left w:val="single" w:sz="6" w:space="0" w:color="auto"/>
              <w:bottom w:val="nil"/>
              <w:right w:val="single" w:sz="6" w:space="0" w:color="auto"/>
            </w:tcBorders>
          </w:tcPr>
          <w:p w14:paraId="5FE0E3C5" w14:textId="5FDCB37C" w:rsidR="007C0596" w:rsidRPr="007C0596" w:rsidDel="00A526F4" w:rsidRDefault="007C0596">
            <w:pPr>
              <w:pStyle w:val="TAL"/>
              <w:jc w:val="center"/>
              <w:rPr>
                <w:ins w:id="506" w:author="Qualcomm-r1" w:date="2025-05-09T13:08:00Z" w16du:dateUtc="2025-05-09T05:08:00Z"/>
                <w:del w:id="507" w:author="Qualcomm-0828" w:date="2025-08-29T04:01:00Z" w16du:dateUtc="2025-08-28T20:01:00Z"/>
              </w:rPr>
            </w:pPr>
            <w:ins w:id="508" w:author="Qualcomm-r1" w:date="2025-05-09T13:08:00Z" w16du:dateUtc="2025-05-09T05:08:00Z">
              <w:del w:id="509" w:author="Qualcomm-0828" w:date="2025-08-29T04:01:00Z" w16du:dateUtc="2025-08-28T20:01:00Z">
                <w:r w:rsidRPr="007C0596" w:rsidDel="00A526F4">
                  <w:delText>O</w:delText>
                </w:r>
              </w:del>
            </w:ins>
          </w:p>
        </w:tc>
        <w:tc>
          <w:tcPr>
            <w:tcW w:w="990" w:type="dxa"/>
            <w:tcBorders>
              <w:top w:val="nil"/>
              <w:left w:val="single" w:sz="6" w:space="0" w:color="auto"/>
              <w:bottom w:val="nil"/>
              <w:right w:val="single" w:sz="6" w:space="0" w:color="auto"/>
            </w:tcBorders>
          </w:tcPr>
          <w:p w14:paraId="518EE5B1" w14:textId="645FB47A" w:rsidR="007C0596" w:rsidRPr="007C0596" w:rsidDel="00A526F4" w:rsidRDefault="007C0596">
            <w:pPr>
              <w:pStyle w:val="TAL"/>
              <w:jc w:val="center"/>
              <w:rPr>
                <w:ins w:id="510" w:author="Qualcomm-r1" w:date="2025-05-09T13:08:00Z" w16du:dateUtc="2025-05-09T05:08:00Z"/>
                <w:del w:id="511" w:author="Qualcomm-0828" w:date="2025-08-29T04:01:00Z" w16du:dateUtc="2025-08-28T20:01:00Z"/>
              </w:rPr>
            </w:pPr>
            <w:ins w:id="512" w:author="Qualcomm-r1" w:date="2025-05-09T13:08:00Z" w16du:dateUtc="2025-05-09T05:08:00Z">
              <w:del w:id="513" w:author="Qualcomm-0828" w:date="2025-08-29T04:01:00Z" w16du:dateUtc="2025-08-28T20:01:00Z">
                <w:r w:rsidRPr="007C0596" w:rsidDel="00A526F4">
                  <w:delText>TLV</w:delText>
                </w:r>
              </w:del>
            </w:ins>
          </w:p>
        </w:tc>
        <w:tc>
          <w:tcPr>
            <w:tcW w:w="1076" w:type="dxa"/>
            <w:tcBorders>
              <w:top w:val="nil"/>
              <w:left w:val="single" w:sz="6" w:space="0" w:color="auto"/>
              <w:bottom w:val="nil"/>
              <w:right w:val="single" w:sz="6" w:space="0" w:color="auto"/>
            </w:tcBorders>
          </w:tcPr>
          <w:p w14:paraId="720E8B11" w14:textId="589BD760" w:rsidR="007C0596" w:rsidRPr="007C0596" w:rsidDel="00A526F4" w:rsidRDefault="007C0596">
            <w:pPr>
              <w:pStyle w:val="TAL"/>
              <w:jc w:val="center"/>
              <w:rPr>
                <w:ins w:id="514" w:author="Qualcomm-r1" w:date="2025-05-09T13:08:00Z" w16du:dateUtc="2025-05-09T05:08:00Z"/>
                <w:del w:id="515" w:author="Qualcomm-0828" w:date="2025-08-29T04:01:00Z" w16du:dateUtc="2025-08-28T20:01:00Z"/>
              </w:rPr>
            </w:pPr>
            <w:ins w:id="516" w:author="Qualcomm-r1" w:date="2025-05-09T13:08:00Z" w16du:dateUtc="2025-05-09T05:08:00Z">
              <w:del w:id="517" w:author="Qualcomm-0828" w:date="2025-08-29T04:01:00Z" w16du:dateUtc="2025-08-28T20:01:00Z">
                <w:r w:rsidRPr="007C0596" w:rsidDel="00A526F4">
                  <w:delText>5</w:delText>
                </w:r>
              </w:del>
            </w:ins>
          </w:p>
        </w:tc>
      </w:tr>
      <w:tr w:rsidR="007C0596" w:rsidRPr="007C0596" w:rsidDel="00A526F4" w14:paraId="125CBD7F" w14:textId="5D9A2D00">
        <w:trPr>
          <w:jc w:val="center"/>
          <w:ins w:id="518" w:author="Qualcomm-r1" w:date="2025-05-09T13:08:00Z"/>
          <w:del w:id="519" w:author="Qualcomm-0828" w:date="2025-08-29T04:01:00Z" w16du:dateUtc="2025-08-28T20:01:00Z"/>
        </w:trPr>
        <w:tc>
          <w:tcPr>
            <w:tcW w:w="2428" w:type="dxa"/>
            <w:tcBorders>
              <w:top w:val="nil"/>
              <w:left w:val="single" w:sz="6" w:space="0" w:color="auto"/>
              <w:bottom w:val="nil"/>
              <w:right w:val="single" w:sz="6" w:space="0" w:color="auto"/>
            </w:tcBorders>
          </w:tcPr>
          <w:p w14:paraId="3E009512" w14:textId="0839D716" w:rsidR="007C0596" w:rsidRPr="007C0596" w:rsidDel="00A526F4" w:rsidRDefault="007C0596">
            <w:pPr>
              <w:pStyle w:val="TAL"/>
              <w:rPr>
                <w:ins w:id="520" w:author="Qualcomm-r1" w:date="2025-05-09T13:08:00Z" w16du:dateUtc="2025-05-09T05:08:00Z"/>
                <w:del w:id="521" w:author="Qualcomm-0828" w:date="2025-08-29T04:01:00Z" w16du:dateUtc="2025-08-28T20:01:00Z"/>
                <w:lang w:val="nb-NO"/>
              </w:rPr>
            </w:pPr>
          </w:p>
        </w:tc>
        <w:tc>
          <w:tcPr>
            <w:tcW w:w="2430" w:type="dxa"/>
            <w:tcBorders>
              <w:top w:val="nil"/>
              <w:left w:val="single" w:sz="6" w:space="0" w:color="auto"/>
              <w:bottom w:val="nil"/>
              <w:right w:val="single" w:sz="6" w:space="0" w:color="auto"/>
            </w:tcBorders>
          </w:tcPr>
          <w:p w14:paraId="3763B0C0" w14:textId="637FAD28" w:rsidR="007C0596" w:rsidRPr="007C0596" w:rsidDel="00A526F4" w:rsidRDefault="007C0596">
            <w:pPr>
              <w:pStyle w:val="TAL"/>
              <w:rPr>
                <w:ins w:id="522" w:author="Qualcomm-r1" w:date="2025-05-09T13:08:00Z" w16du:dateUtc="2025-05-09T05:08:00Z"/>
                <w:del w:id="523" w:author="Qualcomm-0828" w:date="2025-08-29T04:01:00Z" w16du:dateUtc="2025-08-28T20:01:00Z"/>
              </w:rPr>
            </w:pPr>
            <w:ins w:id="524" w:author="Qualcomm-r1" w:date="2025-05-09T13:08:00Z" w16du:dateUtc="2025-05-09T05:08:00Z">
              <w:del w:id="525" w:author="Qualcomm-0828" w:date="2025-08-29T04:01:00Z" w16du:dateUtc="2025-08-28T20:01:00Z">
                <w:r w:rsidRPr="007C0596" w:rsidDel="00A526F4">
                  <w:delText>7.3.2.7</w:delText>
                </w:r>
              </w:del>
            </w:ins>
          </w:p>
        </w:tc>
        <w:tc>
          <w:tcPr>
            <w:tcW w:w="1260" w:type="dxa"/>
            <w:tcBorders>
              <w:top w:val="nil"/>
              <w:left w:val="single" w:sz="6" w:space="0" w:color="auto"/>
              <w:bottom w:val="nil"/>
              <w:right w:val="single" w:sz="6" w:space="0" w:color="auto"/>
            </w:tcBorders>
          </w:tcPr>
          <w:p w14:paraId="06808E18" w14:textId="3422D5C9" w:rsidR="007C0596" w:rsidRPr="007C0596" w:rsidDel="00A526F4" w:rsidRDefault="007C0596">
            <w:pPr>
              <w:pStyle w:val="TAL"/>
              <w:jc w:val="center"/>
              <w:rPr>
                <w:ins w:id="526" w:author="Qualcomm-r1" w:date="2025-05-09T13:08:00Z" w16du:dateUtc="2025-05-09T05:08:00Z"/>
                <w:del w:id="527" w:author="Qualcomm-0828" w:date="2025-08-29T04:01:00Z" w16du:dateUtc="2025-08-28T20:01:00Z"/>
              </w:rPr>
            </w:pPr>
          </w:p>
        </w:tc>
        <w:tc>
          <w:tcPr>
            <w:tcW w:w="990" w:type="dxa"/>
            <w:tcBorders>
              <w:top w:val="nil"/>
              <w:left w:val="single" w:sz="6" w:space="0" w:color="auto"/>
              <w:bottom w:val="nil"/>
              <w:right w:val="single" w:sz="6" w:space="0" w:color="auto"/>
            </w:tcBorders>
          </w:tcPr>
          <w:p w14:paraId="0CD7E81E" w14:textId="37705C55" w:rsidR="007C0596" w:rsidRPr="007C0596" w:rsidDel="00A526F4" w:rsidRDefault="007C0596">
            <w:pPr>
              <w:pStyle w:val="TAL"/>
              <w:jc w:val="center"/>
              <w:rPr>
                <w:ins w:id="528" w:author="Qualcomm-r1" w:date="2025-05-09T13:08:00Z" w16du:dateUtc="2025-05-09T05:08:00Z"/>
                <w:del w:id="529" w:author="Qualcomm-0828" w:date="2025-08-29T04:01:00Z" w16du:dateUtc="2025-08-28T20:01:00Z"/>
              </w:rPr>
            </w:pPr>
          </w:p>
        </w:tc>
        <w:tc>
          <w:tcPr>
            <w:tcW w:w="1076" w:type="dxa"/>
            <w:tcBorders>
              <w:top w:val="nil"/>
              <w:left w:val="single" w:sz="6" w:space="0" w:color="auto"/>
              <w:bottom w:val="nil"/>
              <w:right w:val="single" w:sz="6" w:space="0" w:color="auto"/>
            </w:tcBorders>
          </w:tcPr>
          <w:p w14:paraId="51F07F9E" w14:textId="6C92FA53" w:rsidR="007C0596" w:rsidRPr="007C0596" w:rsidDel="00A526F4" w:rsidRDefault="007C0596">
            <w:pPr>
              <w:pStyle w:val="TAL"/>
              <w:rPr>
                <w:ins w:id="530" w:author="Qualcomm-r1" w:date="2025-05-09T13:08:00Z" w16du:dateUtc="2025-05-09T05:08:00Z"/>
                <w:del w:id="531" w:author="Qualcomm-0828" w:date="2025-08-29T04:01:00Z" w16du:dateUtc="2025-08-28T20:01:00Z"/>
              </w:rPr>
            </w:pPr>
          </w:p>
        </w:tc>
      </w:tr>
      <w:tr w:rsidR="007C0596" w:rsidRPr="007C0596" w:rsidDel="00A526F4" w14:paraId="13788DAC" w14:textId="53A02985">
        <w:trPr>
          <w:jc w:val="center"/>
          <w:ins w:id="532" w:author="Qualcomm-r1" w:date="2025-05-09T13:08:00Z"/>
          <w:del w:id="533" w:author="Qualcomm-0828" w:date="2025-08-29T04:01:00Z" w16du:dateUtc="2025-08-28T20:01:00Z"/>
        </w:trPr>
        <w:tc>
          <w:tcPr>
            <w:tcW w:w="8184" w:type="dxa"/>
            <w:gridSpan w:val="5"/>
            <w:tcBorders>
              <w:top w:val="nil"/>
              <w:left w:val="single" w:sz="6" w:space="0" w:color="auto"/>
              <w:bottom w:val="single" w:sz="4" w:space="0" w:color="auto"/>
              <w:right w:val="single" w:sz="6" w:space="0" w:color="auto"/>
            </w:tcBorders>
          </w:tcPr>
          <w:p w14:paraId="0ADE7699" w14:textId="3B76B23A" w:rsidR="007C0596" w:rsidRPr="007C0596" w:rsidDel="00A526F4" w:rsidRDefault="007C0596">
            <w:pPr>
              <w:pStyle w:val="TAL"/>
              <w:rPr>
                <w:ins w:id="534" w:author="Qualcomm-r1" w:date="2025-05-09T13:08:00Z" w16du:dateUtc="2025-05-09T05:08:00Z"/>
                <w:del w:id="535" w:author="Qualcomm-0828" w:date="2025-08-29T04:01:00Z" w16du:dateUtc="2025-08-28T20:01:00Z"/>
              </w:rPr>
            </w:pPr>
            <w:ins w:id="536" w:author="Qualcomm-r1" w:date="2025-05-09T13:08:00Z" w16du:dateUtc="2025-05-09T05:08:00Z">
              <w:del w:id="537" w:author="Qualcomm-0828" w:date="2025-08-29T04:01:00Z" w16du:dateUtc="2025-08-28T20:01:00Z">
                <w:r w:rsidRPr="007C0596" w:rsidDel="00A526F4">
                  <w:delText>Note 1 – The length of this information element in combination with the other information elements cannot exceed the length of the transport protocol information element to transport the I1 message.</w:delText>
                </w:r>
              </w:del>
            </w:ins>
          </w:p>
        </w:tc>
      </w:tr>
    </w:tbl>
    <w:p w14:paraId="12DFBAE8" w14:textId="4265B3F9" w:rsidR="007C0596" w:rsidRPr="007C0596" w:rsidDel="00A526F4" w:rsidRDefault="007C0596" w:rsidP="007C0596">
      <w:pPr>
        <w:rPr>
          <w:ins w:id="538" w:author="Qualcomm-r1" w:date="2025-05-09T13:08:00Z" w16du:dateUtc="2025-05-09T05:08:00Z"/>
          <w:del w:id="539" w:author="Qualcomm-0828" w:date="2025-08-29T04:01:00Z" w16du:dateUtc="2025-08-28T20:01:00Z"/>
        </w:rPr>
      </w:pPr>
    </w:p>
    <w:p w14:paraId="526FC50B" w14:textId="345FAD55" w:rsidR="006526CD" w:rsidDel="00A526F4" w:rsidRDefault="007C0596" w:rsidP="006526CD">
      <w:pPr>
        <w:pStyle w:val="TH"/>
        <w:rPr>
          <w:ins w:id="540" w:author="Qualcomm-0826" w:date="2025-08-27T20:47:00Z" w16du:dateUtc="2025-08-27T12:47:00Z"/>
          <w:del w:id="541" w:author="Qualcomm-0828" w:date="2025-08-29T04:01:00Z" w16du:dateUtc="2025-08-28T20:01:00Z"/>
        </w:rPr>
      </w:pPr>
      <w:bookmarkStart w:id="542" w:name="_Hlk194017957"/>
      <w:ins w:id="543" w:author="Qualcomm-r1" w:date="2025-05-09T13:08:00Z" w16du:dateUtc="2025-05-09T05:08:00Z">
        <w:del w:id="544" w:author="Qualcomm-0828" w:date="2025-08-29T04:01:00Z" w16du:dateUtc="2025-08-28T20:01:00Z">
          <w:r w:rsidRPr="007C0596" w:rsidDel="00A526F4">
            <w:delText xml:space="preserve">Table 6.X.2.4-1: I1 INVITE message specified in TS 24.294 [z] </w:delText>
          </w:r>
        </w:del>
      </w:ins>
    </w:p>
    <w:p w14:paraId="2EF0B132" w14:textId="71BBD535" w:rsidR="007948E1" w:rsidRPr="007C0596" w:rsidDel="00A526F4" w:rsidRDefault="006526CD" w:rsidP="006526CD">
      <w:pPr>
        <w:pStyle w:val="EditorsNote"/>
        <w:rPr>
          <w:ins w:id="545" w:author="Qualcomm-r1" w:date="2025-05-09T13:08:00Z" w16du:dateUtc="2025-05-09T05:08:00Z"/>
          <w:del w:id="546" w:author="Qualcomm-0828" w:date="2025-08-29T04:01:00Z" w16du:dateUtc="2025-08-28T20:01:00Z"/>
        </w:rPr>
      </w:pPr>
      <w:ins w:id="547" w:author="Qualcomm-0826" w:date="2025-08-27T20:47:00Z" w16du:dateUtc="2025-08-27T12:47:00Z">
        <w:del w:id="548" w:author="Qualcomm-0828" w:date="2025-08-29T04:01:00Z" w16du:dateUtc="2025-08-28T20:01:00Z">
          <w:r w:rsidDel="00A526F4">
            <w:delText>NOTE:</w:delText>
          </w:r>
          <w:r w:rsidDel="00A526F4">
            <w:tab/>
          </w:r>
          <w:r w:rsidDel="00A526F4">
            <w:rPr>
              <w:rFonts w:hint="eastAsia"/>
              <w:lang w:eastAsia="zh-CN"/>
            </w:rPr>
            <w:delText xml:space="preserve">The call setup procedures </w:delText>
          </w:r>
          <w:r w:rsidDel="00A526F4">
            <w:rPr>
              <w:lang w:eastAsia="zh-CN"/>
            </w:rPr>
            <w:delText xml:space="preserve">and impacts </w:delText>
          </w:r>
          <w:r w:rsidDel="00A526F4">
            <w:rPr>
              <w:rFonts w:hint="eastAsia"/>
              <w:lang w:eastAsia="zh-CN"/>
            </w:rPr>
            <w:delText xml:space="preserve">based I1 interface </w:delText>
          </w:r>
          <w:r w:rsidDel="00A526F4">
            <w:rPr>
              <w:lang w:eastAsia="zh-CN"/>
            </w:rPr>
            <w:delText>are</w:delText>
          </w:r>
          <w:r w:rsidDel="00A526F4">
            <w:rPr>
              <w:rFonts w:hint="eastAsia"/>
              <w:lang w:eastAsia="zh-CN"/>
            </w:rPr>
            <w:delText xml:space="preserve"> specified in other solutions</w:delText>
          </w:r>
          <w:r w:rsidRPr="007C0596" w:rsidDel="00A526F4">
            <w:delText>.</w:delText>
          </w:r>
          <w:r w:rsidDel="00A526F4">
            <w:delText xml:space="preserve"> This </w:delText>
          </w:r>
          <w:r w:rsidR="00704BE5" w:rsidDel="00A526F4">
            <w:delText>solution only</w:delText>
          </w:r>
        </w:del>
      </w:ins>
      <w:ins w:id="549" w:author="Qualcomm-0826" w:date="2025-08-27T20:48:00Z" w16du:dateUtc="2025-08-27T12:48:00Z">
        <w:del w:id="550" w:author="Qualcomm-0828" w:date="2025-08-29T04:01:00Z" w16du:dateUtc="2025-08-28T20:01:00Z">
          <w:r w:rsidR="00B22ED4" w:rsidDel="00A526F4">
            <w:delText xml:space="preserve"> compares the </w:delText>
          </w:r>
        </w:del>
      </w:ins>
      <w:ins w:id="551" w:author="Qualcomm-0826" w:date="2025-08-27T20:49:00Z" w16du:dateUtc="2025-08-27T12:49:00Z">
        <w:del w:id="552" w:author="Qualcomm-0828" w:date="2025-08-29T04:01:00Z" w16du:dateUtc="2025-08-28T20:01:00Z">
          <w:r w:rsidR="004A1299" w:rsidDel="00A526F4">
            <w:delText xml:space="preserve">size of </w:delText>
          </w:r>
        </w:del>
      </w:ins>
      <w:ins w:id="553" w:author="Qualcomm-0826" w:date="2025-08-27T20:50:00Z" w16du:dateUtc="2025-08-27T12:50:00Z">
        <w:del w:id="554" w:author="Qualcomm-0828" w:date="2025-08-29T04:01:00Z" w16du:dateUtc="2025-08-28T20:01:00Z">
          <w:r w:rsidR="00041F86" w:rsidDel="00A526F4">
            <w:delText xml:space="preserve">typical </w:delText>
          </w:r>
        </w:del>
      </w:ins>
      <w:ins w:id="555" w:author="Qualcomm-0826" w:date="2025-08-27T20:49:00Z" w16du:dateUtc="2025-08-27T12:49:00Z">
        <w:del w:id="556" w:author="Qualcomm-0828" w:date="2025-08-29T04:01:00Z" w16du:dateUtc="2025-08-28T20:01:00Z">
          <w:r w:rsidR="004A1299" w:rsidDel="00A526F4">
            <w:delText>I1 message</w:delText>
          </w:r>
          <w:r w:rsidR="00041F86" w:rsidDel="00A526F4">
            <w:delText>s</w:delText>
          </w:r>
          <w:r w:rsidR="004A1299" w:rsidDel="00A526F4">
            <w:delText xml:space="preserve"> with </w:delText>
          </w:r>
          <w:r w:rsidR="00041F86" w:rsidDel="00A526F4">
            <w:delText>SIP based messages.</w:delText>
          </w:r>
        </w:del>
      </w:ins>
    </w:p>
    <w:p w14:paraId="4B49866F" w14:textId="6CEB55E9" w:rsidR="007C0596" w:rsidRPr="007C0596" w:rsidDel="00A526F4" w:rsidRDefault="007C0596" w:rsidP="007C0596">
      <w:pPr>
        <w:pStyle w:val="Heading4"/>
        <w:rPr>
          <w:ins w:id="557" w:author="Qualcomm-r1" w:date="2025-05-09T13:08:00Z" w16du:dateUtc="2025-05-09T05:08:00Z"/>
          <w:del w:id="558" w:author="Qualcomm-0828" w:date="2025-08-29T04:01:00Z" w16du:dateUtc="2025-08-28T20:01:00Z"/>
          <w:lang w:val="en-US"/>
        </w:rPr>
      </w:pPr>
      <w:ins w:id="559" w:author="Qualcomm-r1" w:date="2025-05-09T13:08:00Z" w16du:dateUtc="2025-05-09T05:08:00Z">
        <w:del w:id="560" w:author="Qualcomm-0828" w:date="2025-08-29T04:01:00Z" w16du:dateUtc="2025-08-28T20:01:00Z">
          <w:r w:rsidRPr="007C0596" w:rsidDel="00A526F4">
            <w:rPr>
              <w:lang w:val="en-US"/>
            </w:rPr>
            <w:delText>6.X.2.5</w:delText>
          </w:r>
          <w:r w:rsidRPr="007C0596" w:rsidDel="00A526F4">
            <w:rPr>
              <w:lang w:val="en-US"/>
            </w:rPr>
            <w:tab/>
            <w:delText>Comparison of uncompressed SIP, SigComp, I1 interface messages</w:delText>
          </w:r>
        </w:del>
      </w:ins>
    </w:p>
    <w:p w14:paraId="5EB71FE6" w14:textId="42825C10" w:rsidR="007C0596" w:rsidRPr="007C0596" w:rsidDel="00A526F4" w:rsidRDefault="007C0596" w:rsidP="007C0596">
      <w:pPr>
        <w:rPr>
          <w:ins w:id="561" w:author="Qualcomm-r1" w:date="2025-05-09T13:08:00Z" w16du:dateUtc="2025-05-09T05:08:00Z"/>
          <w:del w:id="562" w:author="Qualcomm-0828" w:date="2025-08-29T04:01:00Z" w16du:dateUtc="2025-08-28T20:01:00Z"/>
          <w:lang w:val="en-US"/>
        </w:rPr>
      </w:pPr>
      <w:ins w:id="563" w:author="Qualcomm-r1" w:date="2025-05-09T13:08:00Z" w16du:dateUtc="2025-05-09T05:08:00Z">
        <w:del w:id="564" w:author="Qualcomm-0828" w:date="2025-08-29T04:01:00Z" w16du:dateUtc="2025-08-28T20:01:00Z">
          <w:r w:rsidRPr="007C0596" w:rsidDel="00A526F4">
            <w:rPr>
              <w:lang w:val="en-US"/>
            </w:rPr>
            <w:delText>Follow table provides the estimated message size before SIP compression, after signaling compression and I1 interface messages. The selected SIP messages are abstracted from the SIP call flow described in clause x.y.z.5.</w:delText>
          </w:r>
        </w:del>
      </w:ins>
    </w:p>
    <w:tbl>
      <w:tblPr>
        <w:tblW w:w="0" w:type="auto"/>
        <w:tblInd w:w="-8" w:type="dxa"/>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710"/>
        <w:gridCol w:w="1579"/>
        <w:gridCol w:w="3374"/>
        <w:gridCol w:w="2968"/>
      </w:tblGrid>
      <w:tr w:rsidR="007C0596" w:rsidRPr="007C0596" w:rsidDel="00A526F4" w14:paraId="23B707B5" w14:textId="152B5506">
        <w:trPr>
          <w:tblHeader/>
          <w:ins w:id="565" w:author="Qualcomm-r1" w:date="2025-05-09T13:08:00Z"/>
          <w:del w:id="566" w:author="Qualcomm-0828" w:date="2025-08-29T04:01:00Z" w16du:dateUtc="2025-08-28T20:01:00Z"/>
        </w:trPr>
        <w:tc>
          <w:tcPr>
            <w:tcW w:w="1710"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24F90A6" w14:textId="4EC88666" w:rsidR="007C0596" w:rsidRPr="007C0596" w:rsidDel="00A526F4" w:rsidRDefault="007C0596">
            <w:pPr>
              <w:wordWrap w:val="0"/>
              <w:spacing w:before="150" w:after="150"/>
              <w:jc w:val="center"/>
              <w:rPr>
                <w:ins w:id="567" w:author="Qualcomm-r1" w:date="2025-05-09T13:08:00Z" w16du:dateUtc="2025-05-09T05:08:00Z"/>
                <w:del w:id="568" w:author="Qualcomm-0828" w:date="2025-08-29T04:01:00Z" w16du:dateUtc="2025-08-28T20:01:00Z"/>
                <w:rFonts w:ascii="Arial" w:eastAsia="Times New Roman" w:hAnsi="Arial" w:cs="Arial"/>
                <w:b/>
                <w:bCs/>
                <w:color w:val="242424"/>
                <w:sz w:val="18"/>
                <w:szCs w:val="18"/>
                <w:lang w:val="en-US" w:eastAsia="zh-CN"/>
              </w:rPr>
            </w:pPr>
            <w:ins w:id="569" w:author="Qualcomm-r1" w:date="2025-05-09T13:08:00Z" w16du:dateUtc="2025-05-09T05:08:00Z">
              <w:del w:id="570" w:author="Qualcomm-0828" w:date="2025-08-29T04:01:00Z" w16du:dateUtc="2025-08-28T20:01:00Z">
                <w:r w:rsidRPr="007C0596" w:rsidDel="00A526F4">
                  <w:rPr>
                    <w:rFonts w:ascii="Arial" w:eastAsia="Times New Roman" w:hAnsi="Arial" w:cs="Arial"/>
                    <w:b/>
                    <w:bCs/>
                    <w:color w:val="242424"/>
                    <w:sz w:val="18"/>
                    <w:szCs w:val="18"/>
                    <w:lang w:val="en-US" w:eastAsia="zh-CN"/>
                  </w:rPr>
                  <w:delText>Message</w:delText>
                </w:r>
              </w:del>
            </w:ins>
          </w:p>
        </w:tc>
        <w:tc>
          <w:tcPr>
            <w:tcW w:w="1579"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16CFED5" w14:textId="0157186E" w:rsidR="007C0596" w:rsidRPr="007C0596" w:rsidDel="00A526F4" w:rsidRDefault="007C0596">
            <w:pPr>
              <w:wordWrap w:val="0"/>
              <w:spacing w:before="150" w:after="150"/>
              <w:jc w:val="center"/>
              <w:rPr>
                <w:ins w:id="571" w:author="Qualcomm-r1" w:date="2025-05-09T13:08:00Z" w16du:dateUtc="2025-05-09T05:08:00Z"/>
                <w:del w:id="572" w:author="Qualcomm-0828" w:date="2025-08-29T04:01:00Z" w16du:dateUtc="2025-08-28T20:01:00Z"/>
                <w:rFonts w:ascii="Arial" w:eastAsia="Times New Roman" w:hAnsi="Arial" w:cs="Arial"/>
                <w:b/>
                <w:bCs/>
                <w:color w:val="242424"/>
                <w:sz w:val="18"/>
                <w:szCs w:val="18"/>
                <w:lang w:val="en-US" w:eastAsia="zh-CN"/>
              </w:rPr>
            </w:pPr>
            <w:ins w:id="573" w:author="Qualcomm-r1" w:date="2025-05-09T13:08:00Z" w16du:dateUtc="2025-05-09T05:08:00Z">
              <w:del w:id="574" w:author="Qualcomm-0828" w:date="2025-08-29T04:01:00Z" w16du:dateUtc="2025-08-28T20:01:00Z">
                <w:r w:rsidRPr="007C0596" w:rsidDel="00A526F4">
                  <w:rPr>
                    <w:rFonts w:ascii="Arial" w:eastAsia="Times New Roman" w:hAnsi="Arial" w:cs="Arial"/>
                    <w:b/>
                    <w:bCs/>
                    <w:color w:val="242424"/>
                    <w:sz w:val="18"/>
                    <w:szCs w:val="18"/>
                    <w:lang w:val="en-US" w:eastAsia="zh-CN"/>
                  </w:rPr>
                  <w:delText>Message Size</w:delText>
                </w:r>
              </w:del>
            </w:ins>
          </w:p>
        </w:tc>
        <w:tc>
          <w:tcPr>
            <w:tcW w:w="3374"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D78F2A4" w14:textId="098C9F3B" w:rsidR="007C0596" w:rsidRPr="007C0596" w:rsidDel="00A526F4" w:rsidRDefault="007C0596">
            <w:pPr>
              <w:wordWrap w:val="0"/>
              <w:spacing w:before="150" w:after="150"/>
              <w:jc w:val="center"/>
              <w:rPr>
                <w:ins w:id="575" w:author="Qualcomm-r1" w:date="2025-05-09T13:08:00Z" w16du:dateUtc="2025-05-09T05:08:00Z"/>
                <w:del w:id="576" w:author="Qualcomm-0828" w:date="2025-08-29T04:01:00Z" w16du:dateUtc="2025-08-28T20:01:00Z"/>
                <w:rFonts w:ascii="Arial" w:eastAsia="Times New Roman" w:hAnsi="Arial" w:cs="Arial"/>
                <w:b/>
                <w:bCs/>
                <w:color w:val="242424"/>
                <w:sz w:val="18"/>
                <w:szCs w:val="18"/>
                <w:lang w:val="en-US" w:eastAsia="zh-CN"/>
              </w:rPr>
            </w:pPr>
            <w:ins w:id="577" w:author="Qualcomm-r1" w:date="2025-05-09T13:08:00Z" w16du:dateUtc="2025-05-09T05:08:00Z">
              <w:del w:id="578" w:author="Qualcomm-0828" w:date="2025-08-29T04:01:00Z" w16du:dateUtc="2025-08-28T20:01:00Z">
                <w:r w:rsidRPr="007C0596" w:rsidDel="00A526F4">
                  <w:rPr>
                    <w:rFonts w:ascii="Arial" w:eastAsia="Times New Roman" w:hAnsi="Arial" w:cs="Arial"/>
                    <w:b/>
                    <w:bCs/>
                    <w:color w:val="242424"/>
                    <w:sz w:val="18"/>
                    <w:szCs w:val="18"/>
                    <w:lang w:val="en-US" w:eastAsia="zh-CN"/>
                  </w:rPr>
                  <w:delText>Message Size After Compression</w:delText>
                </w:r>
              </w:del>
            </w:ins>
          </w:p>
        </w:tc>
        <w:tc>
          <w:tcPr>
            <w:tcW w:w="2968" w:type="dxa"/>
            <w:tcBorders>
              <w:top w:val="single" w:sz="6" w:space="0" w:color="auto"/>
              <w:left w:val="single" w:sz="6" w:space="0" w:color="auto"/>
              <w:bottom w:val="single" w:sz="6" w:space="0" w:color="auto"/>
              <w:right w:val="single" w:sz="6" w:space="0" w:color="auto"/>
            </w:tcBorders>
            <w:shd w:val="clear" w:color="auto" w:fill="00B0F0"/>
          </w:tcPr>
          <w:p w14:paraId="64015F6F" w14:textId="14FBA666" w:rsidR="007C0596" w:rsidRPr="007C0596" w:rsidDel="00A526F4" w:rsidRDefault="007C0596">
            <w:pPr>
              <w:wordWrap w:val="0"/>
              <w:spacing w:before="150" w:after="150"/>
              <w:jc w:val="center"/>
              <w:rPr>
                <w:ins w:id="579" w:author="Qualcomm-r1" w:date="2025-05-09T13:08:00Z" w16du:dateUtc="2025-05-09T05:08:00Z"/>
                <w:del w:id="580" w:author="Qualcomm-0828" w:date="2025-08-29T04:01:00Z" w16du:dateUtc="2025-08-28T20:01:00Z"/>
                <w:rFonts w:ascii="Arial" w:eastAsia="Times New Roman" w:hAnsi="Arial" w:cs="Arial"/>
                <w:b/>
                <w:bCs/>
                <w:color w:val="242424"/>
                <w:sz w:val="18"/>
                <w:szCs w:val="18"/>
                <w:lang w:val="en-US" w:eastAsia="zh-CN"/>
              </w:rPr>
            </w:pPr>
            <w:ins w:id="581" w:author="Qualcomm-r1" w:date="2025-05-09T13:08:00Z" w16du:dateUtc="2025-05-09T05:08:00Z">
              <w:del w:id="582" w:author="Qualcomm-0828" w:date="2025-08-29T04:01:00Z" w16du:dateUtc="2025-08-28T20:01:00Z">
                <w:r w:rsidRPr="007C0596" w:rsidDel="00A526F4">
                  <w:rPr>
                    <w:rFonts w:ascii="Arial" w:eastAsia="Times New Roman" w:hAnsi="Arial" w:cs="Arial"/>
                    <w:b/>
                    <w:bCs/>
                    <w:color w:val="242424"/>
                    <w:sz w:val="18"/>
                    <w:szCs w:val="18"/>
                    <w:lang w:val="en-US" w:eastAsia="zh-CN"/>
                  </w:rPr>
                  <w:delText>I1 Interface Message</w:delText>
                </w:r>
              </w:del>
            </w:ins>
          </w:p>
        </w:tc>
      </w:tr>
      <w:tr w:rsidR="007C0596" w:rsidRPr="007C0596" w:rsidDel="00A526F4" w14:paraId="273ED239" w14:textId="368E4BA4">
        <w:trPr>
          <w:ins w:id="583" w:author="Qualcomm-r1" w:date="2025-05-09T13:08:00Z"/>
          <w:del w:id="584" w:author="Qualcomm-0828" w:date="2025-08-29T04:01:00Z" w16du:dateUtc="2025-08-28T20:01: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AF7130" w14:textId="7CD26258" w:rsidR="007C0596" w:rsidRPr="007C0596" w:rsidDel="00A526F4" w:rsidRDefault="007C0596">
            <w:pPr>
              <w:wordWrap w:val="0"/>
              <w:spacing w:before="150" w:after="150"/>
              <w:rPr>
                <w:ins w:id="585" w:author="Qualcomm-r1" w:date="2025-05-09T13:08:00Z" w16du:dateUtc="2025-05-09T05:08:00Z"/>
                <w:del w:id="586" w:author="Qualcomm-0828" w:date="2025-08-29T04:01:00Z" w16du:dateUtc="2025-08-28T20:01:00Z"/>
                <w:rFonts w:ascii="Arial" w:eastAsia="Times New Roman" w:hAnsi="Arial" w:cs="Arial"/>
                <w:b/>
                <w:bCs/>
                <w:color w:val="242424"/>
                <w:sz w:val="18"/>
                <w:szCs w:val="18"/>
                <w:lang w:val="en-US" w:eastAsia="zh-CN"/>
              </w:rPr>
            </w:pPr>
            <w:ins w:id="587" w:author="Qualcomm-r1" w:date="2025-05-09T13:08:00Z" w16du:dateUtc="2025-05-09T05:08:00Z">
              <w:del w:id="588" w:author="Qualcomm-0828" w:date="2025-08-29T04:01:00Z" w16du:dateUtc="2025-08-28T20:01:00Z">
                <w:r w:rsidRPr="007C0596" w:rsidDel="00A526F4">
                  <w:rPr>
                    <w:rFonts w:ascii="Arial" w:eastAsia="Times New Roman" w:hAnsi="Arial" w:cs="Arial"/>
                    <w:b/>
                    <w:bCs/>
                    <w:color w:val="242424"/>
                    <w:sz w:val="18"/>
                    <w:szCs w:val="18"/>
                    <w:lang w:val="en-US" w:eastAsia="zh-CN"/>
                  </w:rPr>
                  <w:delText>INVITE</w:delText>
                </w:r>
              </w:del>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960E63" w14:textId="489EA763" w:rsidR="007C0596" w:rsidRPr="007C0596" w:rsidDel="00A526F4" w:rsidRDefault="007C0596">
            <w:pPr>
              <w:wordWrap w:val="0"/>
              <w:spacing w:before="150" w:after="150"/>
              <w:rPr>
                <w:ins w:id="589" w:author="Qualcomm-r1" w:date="2025-05-09T13:08:00Z" w16du:dateUtc="2025-05-09T05:08:00Z"/>
                <w:del w:id="590" w:author="Qualcomm-0828" w:date="2025-08-29T04:01:00Z" w16du:dateUtc="2025-08-28T20:01:00Z"/>
                <w:rFonts w:ascii="Arial" w:eastAsia="Times New Roman" w:hAnsi="Arial" w:cs="Arial"/>
                <w:color w:val="242424"/>
                <w:sz w:val="18"/>
                <w:szCs w:val="18"/>
                <w:lang w:val="en-US" w:eastAsia="zh-CN"/>
              </w:rPr>
            </w:pPr>
            <w:ins w:id="591" w:author="Qualcomm-r1" w:date="2025-05-09T13:08:00Z" w16du:dateUtc="2025-05-09T05:08:00Z">
              <w:del w:id="592" w:author="Qualcomm-0828" w:date="2025-08-29T04:01:00Z" w16du:dateUtc="2025-08-28T20:01:00Z">
                <w:r w:rsidRPr="007C0596" w:rsidDel="00A526F4">
                  <w:rPr>
                    <w:rFonts w:ascii="Arial" w:eastAsia="Times New Roman" w:hAnsi="Arial" w:cs="Arial"/>
                    <w:color w:val="242424"/>
                    <w:sz w:val="18"/>
                    <w:szCs w:val="18"/>
                    <w:lang w:val="en-US" w:eastAsia="zh-CN"/>
                  </w:rPr>
                  <w:delText>491B</w:delText>
                </w:r>
              </w:del>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B2BE89" w14:textId="519CE526" w:rsidR="007C0596" w:rsidRPr="007C0596" w:rsidDel="00A526F4" w:rsidRDefault="007C0596">
            <w:pPr>
              <w:wordWrap w:val="0"/>
              <w:spacing w:before="150" w:after="150"/>
              <w:rPr>
                <w:ins w:id="593" w:author="Qualcomm-r1" w:date="2025-05-09T13:08:00Z" w16du:dateUtc="2025-05-09T05:08:00Z"/>
                <w:del w:id="594" w:author="Qualcomm-0828" w:date="2025-08-29T04:01:00Z" w16du:dateUtc="2025-08-28T20:01:00Z"/>
                <w:rFonts w:ascii="Arial" w:eastAsia="Times New Roman" w:hAnsi="Arial" w:cs="Arial"/>
                <w:color w:val="242424"/>
                <w:sz w:val="18"/>
                <w:szCs w:val="18"/>
                <w:lang w:val="en-US" w:eastAsia="zh-CN"/>
              </w:rPr>
            </w:pPr>
            <w:ins w:id="595" w:author="Qualcomm-r1" w:date="2025-05-09T13:08:00Z" w16du:dateUtc="2025-05-09T05:08:00Z">
              <w:del w:id="596" w:author="Qualcomm-0828" w:date="2025-08-29T04:01:00Z" w16du:dateUtc="2025-08-28T20:01:00Z">
                <w:r w:rsidRPr="007C0596" w:rsidDel="00A526F4">
                  <w:rPr>
                    <w:rFonts w:ascii="Arial" w:eastAsia="Times New Roman" w:hAnsi="Arial" w:cs="Arial"/>
                    <w:color w:val="242424"/>
                    <w:sz w:val="18"/>
                    <w:szCs w:val="18"/>
                    <w:lang w:val="en-US" w:eastAsia="zh-CN"/>
                  </w:rPr>
                  <w:delText>285B (SigComp: Doubango + zlib1.2.3)</w:delText>
                </w:r>
              </w:del>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7446E0D" w14:textId="793D0FA6" w:rsidR="007C0596" w:rsidRPr="007C0596" w:rsidDel="00A526F4" w:rsidRDefault="007C0596">
            <w:pPr>
              <w:wordWrap w:val="0"/>
              <w:spacing w:before="150" w:after="150"/>
              <w:rPr>
                <w:ins w:id="597" w:author="Qualcomm-r1" w:date="2025-05-09T13:08:00Z" w16du:dateUtc="2025-05-09T05:08:00Z"/>
                <w:del w:id="598" w:author="Qualcomm-0828" w:date="2025-08-29T04:01:00Z" w16du:dateUtc="2025-08-28T20:01:00Z"/>
                <w:rFonts w:ascii="Arial" w:eastAsia="Times New Roman" w:hAnsi="Arial" w:cs="Arial"/>
                <w:color w:val="FF0000"/>
                <w:sz w:val="18"/>
                <w:szCs w:val="18"/>
                <w:lang w:val="en-US" w:eastAsia="zh-CN"/>
              </w:rPr>
            </w:pPr>
            <w:ins w:id="599" w:author="Qualcomm-r1" w:date="2025-05-09T13:08:00Z" w16du:dateUtc="2025-05-09T05:08:00Z">
              <w:del w:id="600" w:author="Qualcomm-0828" w:date="2025-08-29T04:01:00Z" w16du:dateUtc="2025-08-28T20:01:00Z">
                <w:r w:rsidRPr="007C0596" w:rsidDel="00A526F4">
                  <w:rPr>
                    <w:rFonts w:ascii="Arial" w:eastAsia="Times New Roman" w:hAnsi="Arial" w:cs="Arial"/>
                    <w:color w:val="FF0000"/>
                    <w:sz w:val="18"/>
                    <w:szCs w:val="18"/>
                    <w:lang w:val="en-US" w:eastAsia="zh-CN"/>
                  </w:rPr>
                  <w:delText>18B</w:delText>
                </w:r>
              </w:del>
            </w:ins>
          </w:p>
        </w:tc>
      </w:tr>
      <w:tr w:rsidR="007C0596" w:rsidRPr="007C0596" w:rsidDel="00A526F4" w14:paraId="32B753B6" w14:textId="78DB38D4">
        <w:trPr>
          <w:ins w:id="601" w:author="Qualcomm-r1" w:date="2025-05-09T13:08:00Z"/>
          <w:del w:id="602" w:author="Qualcomm-0828" w:date="2025-08-29T04:01:00Z" w16du:dateUtc="2025-08-28T20:01: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13A4F5" w14:textId="5C5D692A" w:rsidR="007C0596" w:rsidRPr="007C0596" w:rsidDel="00A526F4" w:rsidRDefault="007C0596">
            <w:pPr>
              <w:wordWrap w:val="0"/>
              <w:spacing w:before="150" w:after="150"/>
              <w:rPr>
                <w:ins w:id="603" w:author="Qualcomm-r1" w:date="2025-05-09T13:08:00Z" w16du:dateUtc="2025-05-09T05:08:00Z"/>
                <w:del w:id="604" w:author="Qualcomm-0828" w:date="2025-08-29T04:01:00Z" w16du:dateUtc="2025-08-28T20:01:00Z"/>
                <w:rFonts w:ascii="Arial" w:eastAsia="Times New Roman" w:hAnsi="Arial" w:cs="Arial"/>
                <w:b/>
                <w:bCs/>
                <w:color w:val="242424"/>
                <w:sz w:val="18"/>
                <w:szCs w:val="18"/>
                <w:lang w:val="en-US" w:eastAsia="zh-CN"/>
              </w:rPr>
            </w:pPr>
            <w:ins w:id="605" w:author="Qualcomm-r1" w:date="2025-05-09T13:08:00Z" w16du:dateUtc="2025-05-09T05:08:00Z">
              <w:del w:id="606" w:author="Qualcomm-0828" w:date="2025-08-29T04:01:00Z" w16du:dateUtc="2025-08-28T20:01:00Z">
                <w:r w:rsidRPr="007C0596" w:rsidDel="00A526F4">
                  <w:rPr>
                    <w:rFonts w:ascii="Arial" w:eastAsia="Times New Roman" w:hAnsi="Arial" w:cs="Arial"/>
                    <w:b/>
                    <w:bCs/>
                    <w:color w:val="242424"/>
                    <w:sz w:val="18"/>
                    <w:szCs w:val="18"/>
                    <w:lang w:val="en-US" w:eastAsia="zh-CN"/>
                  </w:rPr>
                  <w:lastRenderedPageBreak/>
                  <w:delText>100 Trying F3</w:delText>
                </w:r>
              </w:del>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AC1315" w14:textId="1E00147E" w:rsidR="007C0596" w:rsidRPr="007C0596" w:rsidDel="00A526F4" w:rsidRDefault="007C0596">
            <w:pPr>
              <w:wordWrap w:val="0"/>
              <w:spacing w:before="150" w:after="150"/>
              <w:rPr>
                <w:ins w:id="607" w:author="Qualcomm-r1" w:date="2025-05-09T13:08:00Z" w16du:dateUtc="2025-05-09T05:08:00Z"/>
                <w:del w:id="608" w:author="Qualcomm-0828" w:date="2025-08-29T04:01:00Z" w16du:dateUtc="2025-08-28T20:01:00Z"/>
                <w:rFonts w:ascii="Arial" w:eastAsia="Times New Roman" w:hAnsi="Arial" w:cs="Arial"/>
                <w:color w:val="242424"/>
                <w:sz w:val="18"/>
                <w:szCs w:val="18"/>
                <w:lang w:val="en-US" w:eastAsia="zh-CN"/>
              </w:rPr>
            </w:pPr>
            <w:ins w:id="609" w:author="Qualcomm-r1" w:date="2025-05-09T13:08:00Z" w16du:dateUtc="2025-05-09T05:08:00Z">
              <w:del w:id="610" w:author="Qualcomm-0828" w:date="2025-08-29T04:01:00Z" w16du:dateUtc="2025-08-28T20:01:00Z">
                <w:r w:rsidRPr="007C0596" w:rsidDel="00A526F4">
                  <w:rPr>
                    <w:rFonts w:ascii="Arial" w:eastAsia="Times New Roman" w:hAnsi="Arial" w:cs="Arial"/>
                    <w:color w:val="242424"/>
                    <w:sz w:val="18"/>
                    <w:szCs w:val="18"/>
                    <w:lang w:val="en-US" w:eastAsia="zh-CN"/>
                  </w:rPr>
                  <w:delText>238B</w:delText>
                </w:r>
              </w:del>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6502CA" w14:textId="33668589" w:rsidR="007C0596" w:rsidRPr="007C0596" w:rsidDel="00A526F4" w:rsidRDefault="007C0596">
            <w:pPr>
              <w:wordWrap w:val="0"/>
              <w:spacing w:before="150" w:after="150"/>
              <w:rPr>
                <w:ins w:id="611" w:author="Qualcomm-r1" w:date="2025-05-09T13:08:00Z" w16du:dateUtc="2025-05-09T05:08:00Z"/>
                <w:del w:id="612" w:author="Qualcomm-0828" w:date="2025-08-29T04:01:00Z" w16du:dateUtc="2025-08-28T20:01:00Z"/>
                <w:rFonts w:ascii="Arial" w:eastAsia="Times New Roman" w:hAnsi="Arial" w:cs="Arial"/>
                <w:color w:val="242424"/>
                <w:sz w:val="18"/>
                <w:szCs w:val="18"/>
                <w:lang w:val="en-US" w:eastAsia="zh-CN"/>
              </w:rPr>
            </w:pPr>
            <w:ins w:id="613" w:author="Qualcomm-r1" w:date="2025-05-09T13:08:00Z" w16du:dateUtc="2025-05-09T05:08:00Z">
              <w:del w:id="614" w:author="Qualcomm-0828" w:date="2025-08-29T04:01:00Z" w16du:dateUtc="2025-08-28T20:01:00Z">
                <w:r w:rsidRPr="007C0596" w:rsidDel="00A526F4">
                  <w:rPr>
                    <w:rFonts w:ascii="Arial" w:eastAsia="Times New Roman" w:hAnsi="Arial" w:cs="Arial"/>
                    <w:color w:val="242424"/>
                    <w:sz w:val="18"/>
                    <w:szCs w:val="18"/>
                    <w:lang w:val="en-US" w:eastAsia="zh-CN"/>
                  </w:rPr>
                  <w:delText>232B (LZ77)</w:delText>
                </w:r>
              </w:del>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6E28EA74" w14:textId="323A1242" w:rsidR="007C0596" w:rsidRPr="007C0596" w:rsidDel="00A526F4" w:rsidRDefault="007C0596">
            <w:pPr>
              <w:wordWrap w:val="0"/>
              <w:spacing w:before="150" w:after="150"/>
              <w:rPr>
                <w:ins w:id="615" w:author="Qualcomm-r1" w:date="2025-05-09T13:08:00Z" w16du:dateUtc="2025-05-09T05:08:00Z"/>
                <w:del w:id="616" w:author="Qualcomm-0828" w:date="2025-08-29T04:01:00Z" w16du:dateUtc="2025-08-28T20:01:00Z"/>
                <w:rFonts w:ascii="Arial" w:eastAsia="Times New Roman" w:hAnsi="Arial" w:cs="Arial"/>
                <w:color w:val="FF0000"/>
                <w:sz w:val="18"/>
                <w:szCs w:val="18"/>
                <w:lang w:val="en-US" w:eastAsia="zh-CN"/>
              </w:rPr>
            </w:pPr>
            <w:ins w:id="617" w:author="Qualcomm-r1" w:date="2025-05-09T13:08:00Z" w16du:dateUtc="2025-05-09T05:08:00Z">
              <w:del w:id="618" w:author="Qualcomm-0828" w:date="2025-08-29T04:01:00Z" w16du:dateUtc="2025-08-28T20:01:00Z">
                <w:r w:rsidRPr="007C0596" w:rsidDel="00A526F4">
                  <w:rPr>
                    <w:rFonts w:ascii="Arial" w:eastAsia="Times New Roman" w:hAnsi="Arial" w:cs="Arial"/>
                    <w:color w:val="FF0000"/>
                    <w:sz w:val="18"/>
                    <w:szCs w:val="18"/>
                    <w:lang w:val="en-US" w:eastAsia="zh-CN"/>
                  </w:rPr>
                  <w:delText>6B</w:delText>
                </w:r>
              </w:del>
            </w:ins>
          </w:p>
        </w:tc>
      </w:tr>
      <w:tr w:rsidR="007C0596" w:rsidRPr="007C0596" w:rsidDel="00A526F4" w14:paraId="4897581D" w14:textId="7897EFDB">
        <w:trPr>
          <w:ins w:id="619" w:author="Qualcomm-r1" w:date="2025-05-09T13:08:00Z"/>
          <w:del w:id="620" w:author="Qualcomm-0828" w:date="2025-08-29T04:01:00Z" w16du:dateUtc="2025-08-28T20:01: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13326D" w14:textId="20F182FE" w:rsidR="007C0596" w:rsidRPr="007C0596" w:rsidDel="00A526F4" w:rsidRDefault="007C0596">
            <w:pPr>
              <w:wordWrap w:val="0"/>
              <w:spacing w:before="150" w:after="150"/>
              <w:rPr>
                <w:ins w:id="621" w:author="Qualcomm-r1" w:date="2025-05-09T13:08:00Z" w16du:dateUtc="2025-05-09T05:08:00Z"/>
                <w:del w:id="622" w:author="Qualcomm-0828" w:date="2025-08-29T04:01:00Z" w16du:dateUtc="2025-08-28T20:01:00Z"/>
                <w:rFonts w:ascii="Arial" w:eastAsia="Times New Roman" w:hAnsi="Arial" w:cs="Arial"/>
                <w:b/>
                <w:bCs/>
                <w:color w:val="242424"/>
                <w:sz w:val="18"/>
                <w:szCs w:val="18"/>
                <w:lang w:val="en-US" w:eastAsia="zh-CN"/>
              </w:rPr>
            </w:pPr>
            <w:ins w:id="623" w:author="Qualcomm-r1" w:date="2025-05-09T13:08:00Z" w16du:dateUtc="2025-05-09T05:08:00Z">
              <w:del w:id="624" w:author="Qualcomm-0828" w:date="2025-08-29T04:01:00Z" w16du:dateUtc="2025-08-28T20:01:00Z">
                <w:r w:rsidRPr="007C0596" w:rsidDel="00A526F4">
                  <w:rPr>
                    <w:rFonts w:ascii="Arial" w:eastAsia="Times New Roman" w:hAnsi="Arial" w:cs="Arial"/>
                    <w:b/>
                    <w:bCs/>
                    <w:color w:val="242424"/>
                    <w:sz w:val="18"/>
                    <w:szCs w:val="18"/>
                    <w:lang w:val="en-US" w:eastAsia="zh-CN"/>
                  </w:rPr>
                  <w:delText>180 Ringing F8</w:delText>
                </w:r>
              </w:del>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825A1D" w14:textId="2EC3994F" w:rsidR="007C0596" w:rsidRPr="007C0596" w:rsidDel="00A526F4" w:rsidRDefault="007C0596">
            <w:pPr>
              <w:wordWrap w:val="0"/>
              <w:spacing w:before="150" w:after="150"/>
              <w:rPr>
                <w:ins w:id="625" w:author="Qualcomm-r1" w:date="2025-05-09T13:08:00Z" w16du:dateUtc="2025-05-09T05:08:00Z"/>
                <w:del w:id="626" w:author="Qualcomm-0828" w:date="2025-08-29T04:01:00Z" w16du:dateUtc="2025-08-28T20:01:00Z"/>
                <w:rFonts w:ascii="Arial" w:eastAsia="Times New Roman" w:hAnsi="Arial" w:cs="Arial"/>
                <w:color w:val="242424"/>
                <w:sz w:val="18"/>
                <w:szCs w:val="18"/>
                <w:lang w:val="en-US" w:eastAsia="zh-CN"/>
              </w:rPr>
            </w:pPr>
            <w:ins w:id="627" w:author="Qualcomm-r1" w:date="2025-05-09T13:08:00Z" w16du:dateUtc="2025-05-09T05:08:00Z">
              <w:del w:id="628" w:author="Qualcomm-0828" w:date="2025-08-29T04:01:00Z" w16du:dateUtc="2025-08-28T20:01:00Z">
                <w:r w:rsidRPr="007C0596" w:rsidDel="00A526F4">
                  <w:rPr>
                    <w:rFonts w:ascii="Arial" w:eastAsia="Times New Roman" w:hAnsi="Arial" w:cs="Arial"/>
                    <w:color w:val="242424"/>
                    <w:sz w:val="18"/>
                    <w:szCs w:val="18"/>
                    <w:lang w:val="en-US" w:eastAsia="zh-CN"/>
                  </w:rPr>
                  <w:delText>280B</w:delText>
                </w:r>
              </w:del>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C7CE33" w14:textId="643A4B5F" w:rsidR="007C0596" w:rsidRPr="007C0596" w:rsidDel="00A526F4" w:rsidRDefault="007C0596">
            <w:pPr>
              <w:wordWrap w:val="0"/>
              <w:spacing w:before="150" w:after="150"/>
              <w:rPr>
                <w:ins w:id="629" w:author="Qualcomm-r1" w:date="2025-05-09T13:08:00Z" w16du:dateUtc="2025-05-09T05:08:00Z"/>
                <w:del w:id="630" w:author="Qualcomm-0828" w:date="2025-08-29T04:01:00Z" w16du:dateUtc="2025-08-28T20:01:00Z"/>
                <w:rFonts w:ascii="Arial" w:eastAsia="Times New Roman" w:hAnsi="Arial" w:cs="Arial"/>
                <w:color w:val="242424"/>
                <w:sz w:val="18"/>
                <w:szCs w:val="18"/>
                <w:lang w:val="en-US" w:eastAsia="zh-CN"/>
              </w:rPr>
            </w:pPr>
            <w:ins w:id="631" w:author="Qualcomm-r1" w:date="2025-05-09T13:08:00Z" w16du:dateUtc="2025-05-09T05:08:00Z">
              <w:del w:id="632" w:author="Qualcomm-0828" w:date="2025-08-29T04:01:00Z" w16du:dateUtc="2025-08-28T20:01:00Z">
                <w:r w:rsidRPr="007C0596" w:rsidDel="00A526F4">
                  <w:rPr>
                    <w:rFonts w:ascii="Arial" w:eastAsia="Times New Roman" w:hAnsi="Arial" w:cs="Arial"/>
                    <w:color w:val="242424"/>
                    <w:sz w:val="18"/>
                    <w:szCs w:val="18"/>
                    <w:lang w:val="en-US" w:eastAsia="zh-CN"/>
                  </w:rPr>
                  <w:delText>256B (LZ77)</w:delText>
                </w:r>
              </w:del>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0C3E2ED5" w14:textId="2C168FD0" w:rsidR="007C0596" w:rsidRPr="007C0596" w:rsidDel="00A526F4" w:rsidRDefault="007C0596">
            <w:pPr>
              <w:wordWrap w:val="0"/>
              <w:spacing w:before="150" w:after="150"/>
              <w:rPr>
                <w:ins w:id="633" w:author="Qualcomm-r1" w:date="2025-05-09T13:08:00Z" w16du:dateUtc="2025-05-09T05:08:00Z"/>
                <w:del w:id="634" w:author="Qualcomm-0828" w:date="2025-08-29T04:01:00Z" w16du:dateUtc="2025-08-28T20:01:00Z"/>
                <w:rFonts w:ascii="Arial" w:eastAsia="Times New Roman" w:hAnsi="Arial" w:cs="Arial"/>
                <w:color w:val="FF0000"/>
                <w:sz w:val="18"/>
                <w:szCs w:val="18"/>
                <w:lang w:val="en-US" w:eastAsia="zh-CN"/>
              </w:rPr>
            </w:pPr>
            <w:ins w:id="635" w:author="Qualcomm-r1" w:date="2025-05-09T13:08:00Z" w16du:dateUtc="2025-05-09T05:08:00Z">
              <w:del w:id="636" w:author="Qualcomm-0828" w:date="2025-08-29T04:01:00Z" w16du:dateUtc="2025-08-28T20:01:00Z">
                <w:r w:rsidRPr="007C0596" w:rsidDel="00A526F4">
                  <w:rPr>
                    <w:rFonts w:ascii="Arial" w:eastAsia="Times New Roman" w:hAnsi="Arial" w:cs="Arial"/>
                    <w:color w:val="FF0000"/>
                    <w:sz w:val="18"/>
                    <w:szCs w:val="18"/>
                    <w:lang w:val="en-US" w:eastAsia="zh-CN"/>
                  </w:rPr>
                  <w:delText>6B</w:delText>
                </w:r>
              </w:del>
            </w:ins>
          </w:p>
        </w:tc>
      </w:tr>
      <w:tr w:rsidR="007C0596" w:rsidRPr="007C0596" w:rsidDel="00A526F4" w14:paraId="54CF6AAF" w14:textId="0016BBE9">
        <w:trPr>
          <w:ins w:id="637" w:author="Qualcomm-r1" w:date="2025-05-09T13:08:00Z"/>
          <w:del w:id="638" w:author="Qualcomm-0828" w:date="2025-08-29T04:01:00Z" w16du:dateUtc="2025-08-28T20:01: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1C1A9C" w14:textId="74087935" w:rsidR="007C0596" w:rsidRPr="007C0596" w:rsidDel="00A526F4" w:rsidRDefault="007C0596">
            <w:pPr>
              <w:wordWrap w:val="0"/>
              <w:spacing w:before="150" w:after="150"/>
              <w:rPr>
                <w:ins w:id="639" w:author="Qualcomm-r1" w:date="2025-05-09T13:08:00Z" w16du:dateUtc="2025-05-09T05:08:00Z"/>
                <w:del w:id="640" w:author="Qualcomm-0828" w:date="2025-08-29T04:01:00Z" w16du:dateUtc="2025-08-28T20:01:00Z"/>
                <w:rFonts w:ascii="Arial" w:eastAsia="Times New Roman" w:hAnsi="Arial" w:cs="Arial"/>
                <w:b/>
                <w:bCs/>
                <w:color w:val="242424"/>
                <w:sz w:val="18"/>
                <w:szCs w:val="18"/>
                <w:lang w:val="en-US" w:eastAsia="zh-CN"/>
              </w:rPr>
            </w:pPr>
            <w:ins w:id="641" w:author="Qualcomm-r1" w:date="2025-05-09T13:08:00Z" w16du:dateUtc="2025-05-09T05:08:00Z">
              <w:del w:id="642" w:author="Qualcomm-0828" w:date="2025-08-29T04:01:00Z" w16du:dateUtc="2025-08-28T20:01:00Z">
                <w:r w:rsidRPr="007C0596" w:rsidDel="00A526F4">
                  <w:rPr>
                    <w:rFonts w:ascii="Arial" w:eastAsia="Times New Roman" w:hAnsi="Arial" w:cs="Arial"/>
                    <w:b/>
                    <w:bCs/>
                    <w:color w:val="242424"/>
                    <w:sz w:val="18"/>
                    <w:szCs w:val="18"/>
                    <w:lang w:val="en-US" w:eastAsia="zh-CN"/>
                  </w:rPr>
                  <w:delText>200 OK F11</w:delText>
                </w:r>
              </w:del>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35BDBE" w14:textId="2E1A83AB" w:rsidR="007C0596" w:rsidRPr="007C0596" w:rsidDel="00A526F4" w:rsidRDefault="007C0596">
            <w:pPr>
              <w:wordWrap w:val="0"/>
              <w:spacing w:before="150" w:after="150"/>
              <w:rPr>
                <w:ins w:id="643" w:author="Qualcomm-r1" w:date="2025-05-09T13:08:00Z" w16du:dateUtc="2025-05-09T05:08:00Z"/>
                <w:del w:id="644" w:author="Qualcomm-0828" w:date="2025-08-29T04:01:00Z" w16du:dateUtc="2025-08-28T20:01:00Z"/>
                <w:rFonts w:ascii="Arial" w:eastAsia="Times New Roman" w:hAnsi="Arial" w:cs="Arial"/>
                <w:color w:val="242424"/>
                <w:sz w:val="18"/>
                <w:szCs w:val="18"/>
                <w:lang w:val="en-US" w:eastAsia="zh-CN"/>
              </w:rPr>
            </w:pPr>
            <w:ins w:id="645" w:author="Qualcomm-r1" w:date="2025-05-09T13:08:00Z" w16du:dateUtc="2025-05-09T05:08:00Z">
              <w:del w:id="646" w:author="Qualcomm-0828" w:date="2025-08-29T04:01:00Z" w16du:dateUtc="2025-08-28T20:01:00Z">
                <w:r w:rsidRPr="007C0596" w:rsidDel="00A526F4">
                  <w:rPr>
                    <w:rFonts w:ascii="Arial" w:eastAsia="Times New Roman" w:hAnsi="Arial" w:cs="Arial"/>
                    <w:color w:val="242424"/>
                    <w:sz w:val="18"/>
                    <w:szCs w:val="18"/>
                    <w:lang w:val="en-US" w:eastAsia="zh-CN"/>
                  </w:rPr>
                  <w:delText>491B</w:delText>
                </w:r>
              </w:del>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BD1197" w14:textId="305622CA" w:rsidR="007C0596" w:rsidRPr="007C0596" w:rsidDel="00A526F4" w:rsidRDefault="007C0596">
            <w:pPr>
              <w:wordWrap w:val="0"/>
              <w:spacing w:before="150" w:after="150"/>
              <w:rPr>
                <w:ins w:id="647" w:author="Qualcomm-r1" w:date="2025-05-09T13:08:00Z" w16du:dateUtc="2025-05-09T05:08:00Z"/>
                <w:del w:id="648" w:author="Qualcomm-0828" w:date="2025-08-29T04:01:00Z" w16du:dateUtc="2025-08-28T20:01:00Z"/>
                <w:rFonts w:ascii="Arial" w:eastAsia="Times New Roman" w:hAnsi="Arial" w:cs="Arial"/>
                <w:color w:val="242424"/>
                <w:sz w:val="18"/>
                <w:szCs w:val="18"/>
                <w:lang w:val="en-US" w:eastAsia="zh-CN"/>
              </w:rPr>
            </w:pPr>
            <w:ins w:id="649" w:author="Qualcomm-r1" w:date="2025-05-09T13:08:00Z" w16du:dateUtc="2025-05-09T05:08:00Z">
              <w:del w:id="650" w:author="Qualcomm-0828" w:date="2025-08-29T04:01:00Z" w16du:dateUtc="2025-08-28T20:01:00Z">
                <w:r w:rsidRPr="007C0596" w:rsidDel="00A526F4">
                  <w:rPr>
                    <w:rFonts w:ascii="Arial" w:eastAsia="Times New Roman" w:hAnsi="Arial" w:cs="Arial"/>
                    <w:color w:val="242424"/>
                    <w:sz w:val="18"/>
                    <w:szCs w:val="18"/>
                    <w:lang w:val="en-US" w:eastAsia="zh-CN"/>
                  </w:rPr>
                  <w:delText>285B (SigComp: Doubango + zlib1.2.3)</w:delText>
                </w:r>
              </w:del>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658B974" w14:textId="49ACAA86" w:rsidR="007C0596" w:rsidRPr="007C0596" w:rsidDel="00A526F4" w:rsidRDefault="007C0596">
            <w:pPr>
              <w:wordWrap w:val="0"/>
              <w:spacing w:before="150" w:after="150"/>
              <w:rPr>
                <w:ins w:id="651" w:author="Qualcomm-r1" w:date="2025-05-09T13:08:00Z" w16du:dateUtc="2025-05-09T05:08:00Z"/>
                <w:del w:id="652" w:author="Qualcomm-0828" w:date="2025-08-29T04:01:00Z" w16du:dateUtc="2025-08-28T20:01:00Z"/>
                <w:rFonts w:ascii="Arial" w:eastAsia="Times New Roman" w:hAnsi="Arial" w:cs="Arial"/>
                <w:color w:val="FF0000"/>
                <w:sz w:val="18"/>
                <w:szCs w:val="18"/>
                <w:lang w:val="en-US" w:eastAsia="zh-CN"/>
              </w:rPr>
            </w:pPr>
            <w:ins w:id="653" w:author="Qualcomm-r1" w:date="2025-05-09T13:08:00Z" w16du:dateUtc="2025-05-09T05:08:00Z">
              <w:del w:id="654" w:author="Qualcomm-0828" w:date="2025-08-29T04:01:00Z" w16du:dateUtc="2025-08-28T20:01:00Z">
                <w:r w:rsidRPr="007C0596" w:rsidDel="00A526F4">
                  <w:rPr>
                    <w:rFonts w:ascii="Arial" w:eastAsia="Times New Roman" w:hAnsi="Arial" w:cs="Arial"/>
                    <w:color w:val="FF0000"/>
                    <w:sz w:val="18"/>
                    <w:szCs w:val="18"/>
                    <w:lang w:val="en-US" w:eastAsia="zh-CN"/>
                  </w:rPr>
                  <w:delText>6B</w:delText>
                </w:r>
              </w:del>
            </w:ins>
          </w:p>
        </w:tc>
      </w:tr>
      <w:tr w:rsidR="007C0596" w:rsidRPr="009F328A" w:rsidDel="00A526F4" w14:paraId="7C6BED3B" w14:textId="28CC6436">
        <w:trPr>
          <w:ins w:id="655" w:author="Qualcomm-r1" w:date="2025-05-09T13:08:00Z"/>
          <w:del w:id="656" w:author="Qualcomm-0828" w:date="2025-08-29T04:01:00Z" w16du:dateUtc="2025-08-28T20:01: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3CA9B8" w14:textId="6E0135AE" w:rsidR="007C0596" w:rsidRPr="007C0596" w:rsidDel="00A526F4" w:rsidRDefault="007C0596">
            <w:pPr>
              <w:wordWrap w:val="0"/>
              <w:spacing w:before="150" w:after="150"/>
              <w:rPr>
                <w:ins w:id="657" w:author="Qualcomm-r1" w:date="2025-05-09T13:08:00Z" w16du:dateUtc="2025-05-09T05:08:00Z"/>
                <w:del w:id="658" w:author="Qualcomm-0828" w:date="2025-08-29T04:01:00Z" w16du:dateUtc="2025-08-28T20:01:00Z"/>
                <w:rFonts w:ascii="Arial" w:eastAsia="Times New Roman" w:hAnsi="Arial" w:cs="Arial"/>
                <w:b/>
                <w:bCs/>
                <w:color w:val="242424"/>
                <w:sz w:val="18"/>
                <w:szCs w:val="18"/>
                <w:lang w:val="en-US" w:eastAsia="zh-CN"/>
              </w:rPr>
            </w:pPr>
            <w:ins w:id="659" w:author="Qualcomm-r1" w:date="2025-05-09T13:08:00Z" w16du:dateUtc="2025-05-09T05:08:00Z">
              <w:del w:id="660" w:author="Qualcomm-0828" w:date="2025-08-29T04:01:00Z" w16du:dateUtc="2025-08-28T20:01:00Z">
                <w:r w:rsidRPr="007C0596" w:rsidDel="00A526F4">
                  <w:rPr>
                    <w:rFonts w:ascii="Arial" w:eastAsia="Times New Roman" w:hAnsi="Arial" w:cs="Arial"/>
                    <w:b/>
                    <w:bCs/>
                    <w:color w:val="242424"/>
                    <w:sz w:val="18"/>
                    <w:szCs w:val="18"/>
                    <w:lang w:val="en-US" w:eastAsia="zh-CN"/>
                  </w:rPr>
                  <w:delText>ACK</w:delText>
                </w:r>
              </w:del>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47D223" w14:textId="108BAEDB" w:rsidR="007C0596" w:rsidRPr="007C0596" w:rsidDel="00A526F4" w:rsidRDefault="007C0596">
            <w:pPr>
              <w:wordWrap w:val="0"/>
              <w:spacing w:before="150" w:after="150"/>
              <w:rPr>
                <w:ins w:id="661" w:author="Qualcomm-r1" w:date="2025-05-09T13:08:00Z" w16du:dateUtc="2025-05-09T05:08:00Z"/>
                <w:del w:id="662" w:author="Qualcomm-0828" w:date="2025-08-29T04:01:00Z" w16du:dateUtc="2025-08-28T20:01:00Z"/>
                <w:rFonts w:ascii="Arial" w:eastAsia="Times New Roman" w:hAnsi="Arial" w:cs="Arial"/>
                <w:color w:val="242424"/>
                <w:sz w:val="18"/>
                <w:szCs w:val="18"/>
                <w:lang w:val="en-US" w:eastAsia="zh-CN"/>
              </w:rPr>
            </w:pPr>
            <w:ins w:id="663" w:author="Qualcomm-r1" w:date="2025-05-09T13:08:00Z" w16du:dateUtc="2025-05-09T05:08:00Z">
              <w:del w:id="664" w:author="Qualcomm-0828" w:date="2025-08-29T04:01:00Z" w16du:dateUtc="2025-08-28T20:01:00Z">
                <w:r w:rsidRPr="007C0596" w:rsidDel="00A526F4">
                  <w:rPr>
                    <w:rFonts w:ascii="Arial" w:eastAsia="Times New Roman" w:hAnsi="Arial" w:cs="Arial"/>
                    <w:color w:val="242424"/>
                    <w:sz w:val="18"/>
                    <w:szCs w:val="18"/>
                    <w:lang w:val="en-US" w:eastAsia="zh-CN"/>
                  </w:rPr>
                  <w:delText>254B</w:delText>
                </w:r>
              </w:del>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553778" w14:textId="2EAA5516" w:rsidR="007C0596" w:rsidRPr="007C0596" w:rsidDel="00A526F4" w:rsidRDefault="007C0596">
            <w:pPr>
              <w:wordWrap w:val="0"/>
              <w:spacing w:before="150" w:after="150"/>
              <w:rPr>
                <w:ins w:id="665" w:author="Qualcomm-r1" w:date="2025-05-09T13:08:00Z" w16du:dateUtc="2025-05-09T05:08:00Z"/>
                <w:del w:id="666" w:author="Qualcomm-0828" w:date="2025-08-29T04:01:00Z" w16du:dateUtc="2025-08-28T20:01:00Z"/>
                <w:rFonts w:ascii="Arial" w:eastAsia="Times New Roman" w:hAnsi="Arial" w:cs="Arial"/>
                <w:color w:val="242424"/>
                <w:sz w:val="18"/>
                <w:szCs w:val="18"/>
                <w:lang w:val="en-US" w:eastAsia="zh-CN"/>
              </w:rPr>
            </w:pPr>
            <w:ins w:id="667" w:author="Qualcomm-r1" w:date="2025-05-09T13:08:00Z" w16du:dateUtc="2025-05-09T05:08:00Z">
              <w:del w:id="668" w:author="Qualcomm-0828" w:date="2025-08-29T04:01:00Z" w16du:dateUtc="2025-08-28T20:01:00Z">
                <w:r w:rsidRPr="007C0596" w:rsidDel="00A526F4">
                  <w:rPr>
                    <w:rFonts w:ascii="Arial" w:eastAsia="Times New Roman" w:hAnsi="Arial" w:cs="Arial"/>
                    <w:color w:val="242424"/>
                    <w:sz w:val="18"/>
                    <w:szCs w:val="18"/>
                    <w:lang w:val="en-US" w:eastAsia="zh-CN"/>
                  </w:rPr>
                  <w:delText>233B (LZ77)</w:delText>
                </w:r>
              </w:del>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C3DDD9F" w14:textId="216B3491" w:rsidR="007C0596" w:rsidRPr="0037306B" w:rsidDel="00A526F4" w:rsidRDefault="007C0596">
            <w:pPr>
              <w:wordWrap w:val="0"/>
              <w:spacing w:before="150" w:after="150"/>
              <w:rPr>
                <w:ins w:id="669" w:author="Qualcomm-r1" w:date="2025-05-09T13:08:00Z" w16du:dateUtc="2025-05-09T05:08:00Z"/>
                <w:del w:id="670" w:author="Qualcomm-0828" w:date="2025-08-29T04:01:00Z" w16du:dateUtc="2025-08-28T20:01:00Z"/>
                <w:rFonts w:ascii="Arial" w:eastAsia="Times New Roman" w:hAnsi="Arial" w:cs="Arial"/>
                <w:color w:val="FF0000"/>
                <w:sz w:val="18"/>
                <w:szCs w:val="18"/>
                <w:lang w:val="en-US" w:eastAsia="zh-CN"/>
              </w:rPr>
            </w:pPr>
            <w:ins w:id="671" w:author="Qualcomm-r1" w:date="2025-05-09T13:08:00Z" w16du:dateUtc="2025-05-09T05:08:00Z">
              <w:del w:id="672" w:author="Qualcomm-0828" w:date="2025-08-29T04:01:00Z" w16du:dateUtc="2025-08-28T20:01:00Z">
                <w:r w:rsidRPr="007C0596" w:rsidDel="00A526F4">
                  <w:rPr>
                    <w:rFonts w:ascii="Arial" w:eastAsia="Times New Roman" w:hAnsi="Arial" w:cs="Arial"/>
                    <w:color w:val="FF0000"/>
                    <w:sz w:val="18"/>
                    <w:szCs w:val="18"/>
                    <w:lang w:val="en-US" w:eastAsia="zh-CN"/>
                  </w:rPr>
                  <w:delText>6B</w:delText>
                </w:r>
              </w:del>
            </w:ins>
          </w:p>
        </w:tc>
      </w:tr>
    </w:tbl>
    <w:p w14:paraId="5378F3C8" w14:textId="4B52A347" w:rsidR="007C0596" w:rsidDel="00A526F4" w:rsidRDefault="007C0596" w:rsidP="007C0596">
      <w:pPr>
        <w:keepNext/>
        <w:keepLines/>
        <w:spacing w:before="60"/>
        <w:jc w:val="center"/>
        <w:rPr>
          <w:ins w:id="673" w:author="Qualcomm-r1" w:date="2025-08-26T15:04:00Z" w16du:dateUtc="2025-08-26T07:04:00Z"/>
          <w:del w:id="674" w:author="Qualcomm-0828" w:date="2025-08-29T04:01:00Z" w16du:dateUtc="2025-08-28T20:01:00Z"/>
          <w:rFonts w:ascii="Arial" w:hAnsi="Arial"/>
          <w:b/>
        </w:rPr>
      </w:pPr>
      <w:ins w:id="675" w:author="Qualcomm-r1" w:date="2025-05-09T13:08:00Z" w16du:dateUtc="2025-05-09T05:08:00Z">
        <w:del w:id="676" w:author="Qualcomm-0828" w:date="2025-08-29T04:01:00Z" w16du:dateUtc="2025-08-28T20:01:00Z">
          <w:r w:rsidRPr="009F328A" w:rsidDel="00A526F4">
            <w:rPr>
              <w:rFonts w:ascii="Arial" w:hAnsi="Arial"/>
              <w:b/>
            </w:rPr>
            <w:delText xml:space="preserve">Table </w:delText>
          </w:r>
          <w:r w:rsidRPr="008F27F0" w:rsidDel="00A526F4">
            <w:rPr>
              <w:rFonts w:ascii="Arial" w:hAnsi="Arial"/>
              <w:b/>
            </w:rPr>
            <w:delText>6.X.2.5</w:delText>
          </w:r>
          <w:r w:rsidRPr="009F328A" w:rsidDel="00A526F4">
            <w:rPr>
              <w:rFonts w:ascii="Arial" w:hAnsi="Arial"/>
              <w:b/>
            </w:rPr>
            <w:delText xml:space="preserve">-1: </w:delText>
          </w:r>
          <w:r w:rsidDel="00A526F4">
            <w:rPr>
              <w:rFonts w:ascii="Arial" w:hAnsi="Arial"/>
              <w:b/>
            </w:rPr>
            <w:delText>Message size comparison</w:delText>
          </w:r>
          <w:r w:rsidRPr="009F328A" w:rsidDel="00A526F4">
            <w:rPr>
              <w:rFonts w:ascii="Arial" w:hAnsi="Arial"/>
              <w:b/>
            </w:rPr>
            <w:delText xml:space="preserve"> </w:delText>
          </w:r>
        </w:del>
      </w:ins>
    </w:p>
    <w:p w14:paraId="21515AEF" w14:textId="083AAADF" w:rsidR="00182E23" w:rsidRPr="00F427F3" w:rsidDel="00A526F4" w:rsidRDefault="004E4E33" w:rsidP="00F52950">
      <w:pPr>
        <w:pStyle w:val="NO"/>
        <w:rPr>
          <w:ins w:id="677" w:author="Qualcomm-r1" w:date="2025-05-09T13:08:00Z" w16du:dateUtc="2025-05-09T05:08:00Z"/>
          <w:del w:id="678" w:author="Qualcomm-0828" w:date="2025-08-29T04:01:00Z" w16du:dateUtc="2025-08-28T20:01:00Z"/>
        </w:rPr>
      </w:pPr>
      <w:ins w:id="679" w:author="Qualcomm-0826" w:date="2025-08-26T15:09:00Z" w16du:dateUtc="2025-08-26T07:09:00Z">
        <w:del w:id="680" w:author="Qualcomm-0828" w:date="2025-08-29T04:01:00Z" w16du:dateUtc="2025-08-28T20:01:00Z">
          <w:r w:rsidRPr="00DF18AB" w:rsidDel="00A526F4">
            <w:delText>NOTE:</w:delText>
          </w:r>
          <w:r w:rsidRPr="00DF18AB" w:rsidDel="00A526F4">
            <w:tab/>
          </w:r>
        </w:del>
      </w:ins>
      <w:ins w:id="681" w:author="Qualcomm-0826" w:date="2025-08-26T15:10:00Z" w16du:dateUtc="2025-08-26T07:10:00Z">
        <w:del w:id="682" w:author="Qualcomm-0828" w:date="2025-08-29T04:01:00Z" w16du:dateUtc="2025-08-28T20:01:00Z">
          <w:r w:rsidR="00031281" w:rsidDel="00A526F4">
            <w:rPr>
              <w:rFonts w:hint="eastAsia"/>
              <w:lang w:eastAsia="zh-CN"/>
            </w:rPr>
            <w:delText>The overhead of transport</w:delText>
          </w:r>
          <w:r w:rsidR="00DE073E" w:rsidDel="00A526F4">
            <w:rPr>
              <w:rFonts w:hint="eastAsia"/>
              <w:lang w:eastAsia="zh-CN"/>
            </w:rPr>
            <w:delText xml:space="preserve"> layer </w:delText>
          </w:r>
        </w:del>
      </w:ins>
      <w:ins w:id="683" w:author="Qualcomm-0826" w:date="2025-08-26T15:37:00Z" w16du:dateUtc="2025-08-26T07:37:00Z">
        <w:del w:id="684" w:author="Qualcomm-0828" w:date="2025-08-29T04:01:00Z" w16du:dateUtc="2025-08-28T20:01:00Z">
          <w:r w:rsidR="003B6056" w:rsidDel="00A526F4">
            <w:rPr>
              <w:rFonts w:hint="eastAsia"/>
              <w:lang w:eastAsia="zh-CN"/>
            </w:rPr>
            <w:delText xml:space="preserve">protocol </w:delText>
          </w:r>
        </w:del>
      </w:ins>
      <w:ins w:id="685" w:author="Qualcomm-0826" w:date="2025-08-26T15:10:00Z" w16du:dateUtc="2025-08-26T07:10:00Z">
        <w:del w:id="686" w:author="Qualcomm-0828" w:date="2025-08-29T04:01:00Z" w16du:dateUtc="2025-08-28T20:01:00Z">
          <w:r w:rsidR="00DE073E" w:rsidDel="00A526F4">
            <w:rPr>
              <w:rFonts w:hint="eastAsia"/>
              <w:lang w:eastAsia="zh-CN"/>
            </w:rPr>
            <w:delText>(e.g.</w:delText>
          </w:r>
        </w:del>
      </w:ins>
      <w:ins w:id="687" w:author="Qualcomm-0826" w:date="2025-08-26T15:11:00Z" w16du:dateUtc="2025-08-26T07:11:00Z">
        <w:del w:id="688" w:author="Qualcomm-0828" w:date="2025-08-29T04:01:00Z" w16du:dateUtc="2025-08-28T20:01:00Z">
          <w:r w:rsidR="004D4004" w:rsidDel="00A526F4">
            <w:rPr>
              <w:rFonts w:hint="eastAsia"/>
              <w:lang w:eastAsia="zh-CN"/>
            </w:rPr>
            <w:delText xml:space="preserve"> IP, UDP) is not counted in the </w:delText>
          </w:r>
          <w:r w:rsidR="008A5228" w:rsidDel="00A526F4">
            <w:rPr>
              <w:rFonts w:hint="eastAsia"/>
              <w:lang w:eastAsia="zh-CN"/>
            </w:rPr>
            <w:delText>message size</w:delText>
          </w:r>
        </w:del>
      </w:ins>
      <w:ins w:id="689" w:author="Qualcomm-0826" w:date="2025-08-26T15:09:00Z" w16du:dateUtc="2025-08-26T07:09:00Z">
        <w:del w:id="690" w:author="Qualcomm-0828" w:date="2025-08-29T04:01:00Z" w16du:dateUtc="2025-08-28T20:01:00Z">
          <w:r w:rsidRPr="00DF18AB" w:rsidDel="00A526F4">
            <w:delText>.</w:delText>
          </w:r>
        </w:del>
      </w:ins>
      <w:ins w:id="691" w:author="Qualcomm-0826" w:date="2025-08-26T15:12:00Z" w16du:dateUtc="2025-08-26T07:12:00Z">
        <w:del w:id="692" w:author="Qualcomm-0828" w:date="2025-08-29T04:01:00Z" w16du:dateUtc="2025-08-28T20:01:00Z">
          <w:r w:rsidR="000A0F5F" w:rsidDel="00A526F4">
            <w:rPr>
              <w:rFonts w:hint="eastAsia"/>
              <w:lang w:eastAsia="zh-CN"/>
            </w:rPr>
            <w:delText xml:space="preserve"> The size of </w:delText>
          </w:r>
        </w:del>
      </w:ins>
      <w:ins w:id="693" w:author="Qualcomm-0826" w:date="2025-08-26T15:13:00Z" w16du:dateUtc="2025-08-26T07:13:00Z">
        <w:del w:id="694" w:author="Qualcomm-0828" w:date="2025-08-29T04:01:00Z" w16du:dateUtc="2025-08-28T20:01:00Z">
          <w:r w:rsidR="00F52950" w:rsidDel="00A526F4">
            <w:rPr>
              <w:rFonts w:hint="eastAsia"/>
              <w:lang w:eastAsia="zh-CN"/>
            </w:rPr>
            <w:delText xml:space="preserve">each </w:delText>
          </w:r>
        </w:del>
      </w:ins>
      <w:ins w:id="695" w:author="Qualcomm-0826" w:date="2025-08-26T15:12:00Z" w16du:dateUtc="2025-08-26T07:12:00Z">
        <w:del w:id="696" w:author="Qualcomm-0828" w:date="2025-08-29T04:01:00Z" w16du:dateUtc="2025-08-28T20:01:00Z">
          <w:r w:rsidR="000A0F5F" w:rsidDel="00A526F4">
            <w:rPr>
              <w:rFonts w:hint="eastAsia"/>
              <w:lang w:eastAsia="zh-CN"/>
            </w:rPr>
            <w:delText>SIP message may vary</w:delText>
          </w:r>
          <w:r w:rsidR="00F52950" w:rsidDel="00A526F4">
            <w:rPr>
              <w:rFonts w:hint="eastAsia"/>
              <w:lang w:eastAsia="zh-CN"/>
            </w:rPr>
            <w:delText xml:space="preserve"> depending on network </w:delText>
          </w:r>
          <w:r w:rsidR="00F52950" w:rsidDel="00A526F4">
            <w:rPr>
              <w:lang w:eastAsia="zh-CN"/>
            </w:rPr>
            <w:delText>configuration</w:delText>
          </w:r>
          <w:r w:rsidR="00F52950" w:rsidDel="00A526F4">
            <w:rPr>
              <w:rFonts w:hint="eastAsia"/>
              <w:lang w:eastAsia="zh-CN"/>
            </w:rPr>
            <w:delText>.</w:delText>
          </w:r>
        </w:del>
      </w:ins>
    </w:p>
    <w:p w14:paraId="622D2987" w14:textId="77777777" w:rsidR="007C0596" w:rsidRDefault="007C0596" w:rsidP="007C0596">
      <w:pPr>
        <w:pStyle w:val="Heading3"/>
        <w:rPr>
          <w:ins w:id="697" w:author="Qualcomm-r1" w:date="2025-05-09T13:08:00Z" w16du:dateUtc="2025-05-09T05:08:00Z"/>
        </w:rPr>
      </w:pPr>
      <w:bookmarkStart w:id="698" w:name="_Toc23254043"/>
      <w:bookmarkStart w:id="699" w:name="_Toc146636843"/>
      <w:bookmarkStart w:id="700" w:name="_Toc195603247"/>
      <w:bookmarkEnd w:id="542"/>
      <w:ins w:id="701" w:author="Qualcomm-r1" w:date="2025-05-09T13:08:00Z" w16du:dateUtc="2025-05-09T05:08:00Z">
        <w:r w:rsidRPr="005A2371">
          <w:t>6.X.</w:t>
        </w:r>
        <w:r>
          <w:rPr>
            <w:rFonts w:hint="eastAsia"/>
            <w:lang w:eastAsia="zh-CN"/>
          </w:rPr>
          <w:t>3</w:t>
        </w:r>
        <w:r w:rsidRPr="005A2371">
          <w:tab/>
          <w:t>Procedures</w:t>
        </w:r>
        <w:bookmarkEnd w:id="698"/>
        <w:bookmarkEnd w:id="699"/>
        <w:bookmarkEnd w:id="700"/>
      </w:ins>
    </w:p>
    <w:p w14:paraId="799F1321" w14:textId="77777777" w:rsidR="007C0596" w:rsidRDefault="007C0596" w:rsidP="007C0596">
      <w:pPr>
        <w:pStyle w:val="Heading4"/>
        <w:ind w:left="0" w:firstLine="0"/>
        <w:rPr>
          <w:ins w:id="702" w:author="Qualcomm-r1" w:date="2025-05-09T13:08:00Z" w16du:dateUtc="2025-05-09T05:08:00Z"/>
          <w:lang w:val="en-US"/>
        </w:rPr>
      </w:pPr>
      <w:ins w:id="703" w:author="Qualcomm-r1" w:date="2025-05-09T13:08:00Z" w16du:dateUtc="2025-05-09T05:08:00Z">
        <w:r>
          <w:rPr>
            <w:lang w:val="en-US"/>
          </w:rPr>
          <w:t>6.X.3.1</w:t>
        </w:r>
        <w:r>
          <w:rPr>
            <w:lang w:val="en-US"/>
          </w:rPr>
          <w:tab/>
        </w:r>
        <w:r w:rsidRPr="008F27F0">
          <w:rPr>
            <w:lang w:val="en-US"/>
          </w:rPr>
          <w:t>General</w:t>
        </w:r>
      </w:ins>
    </w:p>
    <w:p w14:paraId="66ADD930" w14:textId="77777777" w:rsidR="007C0596" w:rsidRDefault="007C0596" w:rsidP="007C0596">
      <w:pPr>
        <w:rPr>
          <w:ins w:id="704" w:author="Qualcomm-r1" w:date="2025-05-09T13:08:00Z" w16du:dateUtc="2025-05-09T05:08:00Z"/>
          <w:lang w:val="en-US"/>
        </w:rPr>
      </w:pPr>
      <w:ins w:id="705" w:author="Qualcomm-r1" w:date="2025-05-09T13:08:00Z" w16du:dateUtc="2025-05-09T05:08:00Z">
        <w:r>
          <w:rPr>
            <w:lang w:val="en-US"/>
          </w:rPr>
          <w:t>To reduce the IMS signaling messages exchanged between the UE and IMS network via GEO satellite access, the following SIP call setup flow specified in RFC 3261 [xx] can be considered as baseline for the reduction of IMS signaling messages exchanged via GEO satellite access.</w:t>
        </w:r>
      </w:ins>
    </w:p>
    <w:p w14:paraId="3671FE8C" w14:textId="77777777" w:rsidR="007C0596" w:rsidRPr="005528AA" w:rsidRDefault="007C0596" w:rsidP="007C0596">
      <w:pPr>
        <w:jc w:val="center"/>
        <w:rPr>
          <w:ins w:id="706" w:author="Qualcomm-r1" w:date="2025-05-09T13:08:00Z" w16du:dateUtc="2025-05-09T05:08:00Z"/>
          <w:b/>
          <w:bCs/>
          <w:lang w:val="en-US"/>
        </w:rPr>
      </w:pPr>
      <w:ins w:id="707" w:author="Qualcomm-r1" w:date="2025-05-09T13:08:00Z" w16du:dateUtc="2025-05-09T05:08:00Z">
        <w:r w:rsidRPr="00B27E47">
          <w:rPr>
            <w:rFonts w:ascii="Courier New" w:eastAsia="Times New Roman" w:hAnsi="Courier New" w:cs="Courier New"/>
            <w:b/>
            <w:bCs/>
            <w:color w:val="000000"/>
            <w:highlight w:val="green"/>
            <w:lang w:val="en-US" w:eastAsia="zh-CN"/>
          </w:rPr>
          <w:t>|&lt;--</w:t>
        </w:r>
        <w:r w:rsidRPr="005528AA">
          <w:rPr>
            <w:rFonts w:ascii="Courier New" w:eastAsia="Times New Roman" w:hAnsi="Courier New" w:cs="Courier New"/>
            <w:b/>
            <w:bCs/>
            <w:color w:val="000000"/>
            <w:highlight w:val="green"/>
            <w:lang w:val="en-US" w:eastAsia="zh-CN"/>
          </w:rPr>
          <w:t>---</w:t>
        </w:r>
        <w:r>
          <w:rPr>
            <w:rFonts w:ascii="Courier New" w:eastAsia="Times New Roman" w:hAnsi="Courier New" w:cs="Courier New"/>
            <w:b/>
            <w:bCs/>
            <w:color w:val="000000"/>
            <w:highlight w:val="green"/>
            <w:lang w:val="en-US" w:eastAsia="zh-CN"/>
          </w:rPr>
          <w:t>N</w:t>
        </w:r>
        <w:r w:rsidRPr="005528AA">
          <w:rPr>
            <w:rFonts w:ascii="Courier New" w:eastAsia="Times New Roman" w:hAnsi="Courier New" w:cs="Courier New"/>
            <w:b/>
            <w:bCs/>
            <w:color w:val="000000"/>
            <w:highlight w:val="green"/>
            <w:lang w:val="en-US" w:eastAsia="zh-CN"/>
          </w:rPr>
          <w:t>TN</w:t>
        </w:r>
        <w:r w:rsidRPr="00B27E47">
          <w:rPr>
            <w:rFonts w:ascii="Courier New" w:eastAsia="Times New Roman" w:hAnsi="Courier New" w:cs="Courier New"/>
            <w:b/>
            <w:bCs/>
            <w:color w:val="000000"/>
            <w:highlight w:val="green"/>
            <w:lang w:val="en-US" w:eastAsia="zh-CN"/>
          </w:rPr>
          <w:t>-</w:t>
        </w:r>
        <w:r w:rsidRPr="005528AA">
          <w:rPr>
            <w:rFonts w:ascii="Courier New" w:eastAsia="Times New Roman" w:hAnsi="Courier New" w:cs="Courier New"/>
            <w:b/>
            <w:bCs/>
            <w:color w:val="000000"/>
            <w:highlight w:val="green"/>
            <w:lang w:val="en-US" w:eastAsia="zh-CN"/>
          </w:rPr>
          <w:t>--</w:t>
        </w:r>
        <w:r w:rsidRPr="00B27E47">
          <w:rPr>
            <w:rFonts w:ascii="Courier New" w:eastAsia="Times New Roman" w:hAnsi="Courier New" w:cs="Courier New"/>
            <w:b/>
            <w:bCs/>
            <w:color w:val="000000"/>
            <w:highlight w:val="green"/>
            <w:lang w:val="en-US" w:eastAsia="zh-CN"/>
          </w:rPr>
          <w:t>--&gt;</w:t>
        </w:r>
        <w:r w:rsidRPr="00B27E47">
          <w:rPr>
            <w:rFonts w:ascii="Courier New" w:eastAsia="Times New Roman" w:hAnsi="Courier New" w:cs="Courier New"/>
            <w:b/>
            <w:bCs/>
            <w:color w:val="000000"/>
            <w:lang w:val="en-US" w:eastAsia="zh-CN"/>
          </w:rPr>
          <w:t>|</w:t>
        </w:r>
        <w:r w:rsidRPr="00B27E47">
          <w:rPr>
            <w:rFonts w:ascii="Courier New" w:eastAsia="Times New Roman" w:hAnsi="Courier New" w:cs="Courier New"/>
            <w:b/>
            <w:bCs/>
            <w:color w:val="000000"/>
            <w:highlight w:val="cyan"/>
            <w:lang w:val="en-US" w:eastAsia="zh-CN"/>
          </w:rPr>
          <w:t>&lt;--</w:t>
        </w:r>
        <w:r w:rsidRPr="005528AA">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-TN</w:t>
        </w:r>
        <w:r w:rsidRPr="00B27E47">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-&gt;|</w:t>
        </w:r>
      </w:ins>
    </w:p>
    <w:p w14:paraId="4E3F213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08" w:author="Qualcomm-r1" w:date="2025-05-09T13:08:00Z" w16du:dateUtc="2025-05-09T05:08:00Z"/>
          <w:rFonts w:ascii="Courier New" w:eastAsia="Times New Roman" w:hAnsi="Courier New" w:cs="Courier New"/>
          <w:color w:val="000000"/>
          <w:lang w:val="en-US" w:eastAsia="zh-CN"/>
        </w:rPr>
      </w:pPr>
      <w:proofErr w:type="gramStart"/>
      <w:ins w:id="709" w:author="Qualcomm-r1" w:date="2025-05-09T13:08:00Z" w16du:dateUtc="2025-05-09T05:08:00Z">
        <w:r w:rsidRPr="00B27E47">
          <w:rPr>
            <w:rFonts w:ascii="Courier New" w:eastAsia="Times New Roman" w:hAnsi="Courier New" w:cs="Courier New"/>
            <w:color w:val="000000"/>
            <w:lang w:val="en-US" w:eastAsia="zh-CN"/>
          </w:rPr>
          <w:t>atlanta.com  . . .</w:t>
        </w:r>
        <w:proofErr w:type="gramEnd"/>
        <w:r w:rsidRPr="00B27E47">
          <w:rPr>
            <w:rFonts w:ascii="Courier New" w:eastAsia="Times New Roman" w:hAnsi="Courier New" w:cs="Courier New"/>
            <w:color w:val="000000"/>
            <w:lang w:val="en-US" w:eastAsia="zh-CN"/>
          </w:rPr>
          <w:t xml:space="preserve"> biloxi.com</w:t>
        </w:r>
      </w:ins>
    </w:p>
    <w:p w14:paraId="66EA2B72"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10" w:author="Qualcomm-r1" w:date="2025-05-09T13:08:00Z" w16du:dateUtc="2025-05-09T05:08:00Z"/>
          <w:rFonts w:ascii="Courier New" w:eastAsia="Times New Roman" w:hAnsi="Courier New" w:cs="Courier New"/>
          <w:color w:val="000000"/>
          <w:lang w:val="en-US" w:eastAsia="zh-CN"/>
        </w:rPr>
      </w:pPr>
      <w:ins w:id="711" w:author="Qualcomm-r1" w:date="2025-05-09T13:08:00Z" w16du:dateUtc="2025-05-09T05:08:00Z">
        <w:r w:rsidRPr="00B27E47">
          <w:rPr>
            <w:rFonts w:ascii="Courier New" w:eastAsia="Times New Roman" w:hAnsi="Courier New" w:cs="Courier New"/>
            <w:color w:val="000000"/>
            <w:lang w:val="en-US" w:eastAsia="zh-CN"/>
          </w:rPr>
          <w:t xml:space="preserve">.      proxy              </w:t>
        </w:r>
        <w:proofErr w:type="spellStart"/>
        <w:r w:rsidRPr="00B27E47">
          <w:rPr>
            <w:rFonts w:ascii="Courier New" w:eastAsia="Times New Roman" w:hAnsi="Courier New" w:cs="Courier New"/>
            <w:color w:val="000000"/>
            <w:lang w:val="en-US" w:eastAsia="zh-CN"/>
          </w:rPr>
          <w:t>proxy</w:t>
        </w:r>
        <w:proofErr w:type="spellEnd"/>
        <w:r w:rsidRPr="00B27E47">
          <w:rPr>
            <w:rFonts w:ascii="Courier New" w:eastAsia="Times New Roman" w:hAnsi="Courier New" w:cs="Courier New"/>
            <w:color w:val="000000"/>
            <w:lang w:val="en-US" w:eastAsia="zh-CN"/>
          </w:rPr>
          <w:t xml:space="preserve">   </w:t>
        </w:r>
        <w:proofErr w:type="gramStart"/>
        <w:r w:rsidRPr="00B27E47">
          <w:rPr>
            <w:rFonts w:ascii="Courier New" w:eastAsia="Times New Roman" w:hAnsi="Courier New" w:cs="Courier New"/>
            <w:color w:val="000000"/>
            <w:lang w:val="en-US" w:eastAsia="zh-CN"/>
          </w:rPr>
          <w:t xml:space="preserve">  .</w:t>
        </w:r>
        <w:proofErr w:type="gramEnd"/>
      </w:ins>
    </w:p>
    <w:p w14:paraId="4091A6E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12" w:author="Qualcomm-r1" w:date="2025-05-09T13:08:00Z" w16du:dateUtc="2025-05-09T05:08:00Z"/>
          <w:rFonts w:ascii="Courier New" w:eastAsia="Times New Roman" w:hAnsi="Courier New" w:cs="Courier New"/>
          <w:color w:val="000000"/>
          <w:lang w:val="en-US" w:eastAsia="zh-CN"/>
        </w:rPr>
      </w:pPr>
      <w:ins w:id="713" w:author="Qualcomm-r1" w:date="2025-05-09T13:08:00Z" w16du:dateUtc="2025-05-09T05:08:00Z">
        <w:r w:rsidRPr="00B27E47">
          <w:rPr>
            <w:rFonts w:ascii="Courier New" w:eastAsia="Times New Roman" w:hAnsi="Courier New" w:cs="Courier New"/>
            <w:color w:val="000000"/>
            <w:lang w:val="en-US" w:eastAsia="zh-CN"/>
          </w:rPr>
          <w:t>.                                       .</w:t>
        </w:r>
      </w:ins>
    </w:p>
    <w:p w14:paraId="2EBCDAB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14" w:author="Qualcomm-r1" w:date="2025-05-09T13:08:00Z" w16du:dateUtc="2025-05-09T05:08:00Z"/>
          <w:rFonts w:ascii="Courier New" w:eastAsia="Times New Roman" w:hAnsi="Courier New" w:cs="Courier New"/>
          <w:color w:val="000000"/>
          <w:lang w:val="en-US" w:eastAsia="zh-CN"/>
        </w:rPr>
      </w:pPr>
      <w:proofErr w:type="gramStart"/>
      <w:ins w:id="715" w:author="Qualcomm-r1" w:date="2025-05-09T13:08:00Z" w16du:dateUtc="2025-05-09T05:08:00Z">
        <w:r w:rsidRPr="00B27E47">
          <w:rPr>
            <w:rFonts w:ascii="Courier New" w:eastAsia="Times New Roman" w:hAnsi="Courier New" w:cs="Courier New"/>
            <w:color w:val="000000"/>
            <w:lang w:val="en-US" w:eastAsia="zh-CN"/>
          </w:rPr>
          <w:t>Alice's  . . .</w:t>
        </w:r>
        <w:proofErr w:type="gramEnd"/>
        <w:r w:rsidRPr="00B27E47">
          <w:rPr>
            <w:rFonts w:ascii="Courier New" w:eastAsia="Times New Roman" w:hAnsi="Courier New" w:cs="Courier New"/>
            <w:color w:val="000000"/>
            <w:lang w:val="en-US" w:eastAsia="zh-CN"/>
          </w:rPr>
          <w:t xml:space="preserve"> . . . . . . . . . . . . </w:t>
        </w:r>
        <w:proofErr w:type="gramStart"/>
        <w:r w:rsidRPr="00B27E47">
          <w:rPr>
            <w:rFonts w:ascii="Courier New" w:eastAsia="Times New Roman" w:hAnsi="Courier New" w:cs="Courier New"/>
            <w:color w:val="000000"/>
            <w:lang w:val="en-US" w:eastAsia="zh-CN"/>
          </w:rPr>
          <w:t>. . . .</w:t>
        </w:r>
        <w:proofErr w:type="gramEnd"/>
        <w:r w:rsidRPr="00B27E47">
          <w:rPr>
            <w:rFonts w:ascii="Courier New" w:eastAsia="Times New Roman" w:hAnsi="Courier New" w:cs="Courier New"/>
            <w:color w:val="000000"/>
            <w:lang w:val="en-US" w:eastAsia="zh-CN"/>
          </w:rPr>
          <w:t xml:space="preserve"> .  Bob's</w:t>
        </w:r>
      </w:ins>
    </w:p>
    <w:p w14:paraId="1E2050F1"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16" w:author="Qualcomm-r1" w:date="2025-05-09T13:08:00Z" w16du:dateUtc="2025-05-09T05:08:00Z"/>
          <w:rFonts w:ascii="Courier New" w:eastAsia="Times New Roman" w:hAnsi="Courier New" w:cs="Courier New"/>
          <w:color w:val="000000"/>
          <w:lang w:val="en-US" w:eastAsia="zh-CN"/>
        </w:rPr>
      </w:pPr>
      <w:ins w:id="717" w:author="Qualcomm-r1" w:date="2025-05-09T13:08:00Z" w16du:dateUtc="2025-05-09T05:08:00Z">
        <w:r w:rsidRPr="00B27E47">
          <w:rPr>
            <w:rFonts w:ascii="Courier New" w:eastAsia="Times New Roman" w:hAnsi="Courier New" w:cs="Courier New"/>
            <w:color w:val="000000"/>
            <w:lang w:val="en-US" w:eastAsia="zh-CN"/>
          </w:rPr>
          <w:t>softphone                                        SIP Phone</w:t>
        </w:r>
      </w:ins>
    </w:p>
    <w:p w14:paraId="58CDDD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18" w:author="Qualcomm-r1" w:date="2025-05-09T13:08:00Z" w16du:dateUtc="2025-05-09T05:08:00Z"/>
          <w:rFonts w:ascii="Courier New" w:eastAsia="Times New Roman" w:hAnsi="Courier New" w:cs="Courier New"/>
          <w:color w:val="000000"/>
          <w:lang w:val="en-US" w:eastAsia="zh-CN"/>
        </w:rPr>
      </w:pPr>
      <w:ins w:id="719" w:author="Qualcomm-r1" w:date="2025-05-09T13:08:00Z" w16du:dateUtc="2025-05-09T05:08:00Z">
        <w:r w:rsidRPr="00B27E47">
          <w:rPr>
            <w:rFonts w:ascii="Courier New" w:eastAsia="Times New Roman" w:hAnsi="Courier New" w:cs="Courier New"/>
            <w:color w:val="000000"/>
            <w:lang w:val="en-US" w:eastAsia="zh-CN"/>
          </w:rPr>
          <w:t>|                |                |                |</w:t>
        </w:r>
      </w:ins>
    </w:p>
    <w:p w14:paraId="6CBA612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20" w:author="Qualcomm-r1" w:date="2025-05-09T13:08:00Z" w16du:dateUtc="2025-05-09T05:08:00Z"/>
          <w:rFonts w:ascii="Courier New" w:eastAsia="Times New Roman" w:hAnsi="Courier New" w:cs="Courier New"/>
          <w:color w:val="000000"/>
          <w:lang w:val="en-US" w:eastAsia="zh-CN"/>
        </w:rPr>
      </w:pPr>
      <w:ins w:id="721" w:author="Qualcomm-r1" w:date="2025-05-09T13:08:00Z" w16du:dateUtc="2025-05-09T05:08:00Z">
        <w:r w:rsidRPr="00B27E47">
          <w:rPr>
            <w:rFonts w:ascii="Courier New" w:eastAsia="Times New Roman" w:hAnsi="Courier New" w:cs="Courier New"/>
            <w:color w:val="000000"/>
            <w:lang w:val="en-US" w:eastAsia="zh-CN"/>
          </w:rPr>
          <w:t>|    INVITE F1   |                |                |</w:t>
        </w:r>
      </w:ins>
    </w:p>
    <w:p w14:paraId="452E5F6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22" w:author="Qualcomm-r1" w:date="2025-05-09T13:08:00Z" w16du:dateUtc="2025-05-09T05:08:00Z"/>
          <w:rFonts w:ascii="Courier New" w:eastAsia="Times New Roman" w:hAnsi="Courier New" w:cs="Courier New"/>
          <w:color w:val="000000"/>
          <w:lang w:val="en-US" w:eastAsia="zh-CN"/>
        </w:rPr>
      </w:pPr>
      <w:ins w:id="723" w:author="Qualcomm-r1" w:date="2025-05-09T13:08:00Z" w16du:dateUtc="2025-05-09T05:08:00Z">
        <w:r w:rsidRPr="00B27E47">
          <w:rPr>
            <w:rFonts w:ascii="Courier New" w:eastAsia="Times New Roman" w:hAnsi="Courier New" w:cs="Courier New"/>
            <w:color w:val="000000"/>
            <w:lang w:val="en-US" w:eastAsia="zh-CN"/>
          </w:rPr>
          <w:t>|---------------&gt;|    INVITE F2   |                |</w:t>
        </w:r>
      </w:ins>
    </w:p>
    <w:p w14:paraId="1F0EAF7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24" w:author="Qualcomm-r1" w:date="2025-05-09T13:08:00Z" w16du:dateUtc="2025-05-09T05:08:00Z"/>
          <w:rFonts w:ascii="Courier New" w:eastAsia="Times New Roman" w:hAnsi="Courier New" w:cs="Courier New"/>
          <w:color w:val="000000"/>
          <w:lang w:val="en-US" w:eastAsia="zh-CN"/>
        </w:rPr>
      </w:pPr>
      <w:proofErr w:type="gramStart"/>
      <w:ins w:id="725" w:author="Qualcomm-r1" w:date="2025-05-09T13:08:00Z" w16du:dateUtc="2025-05-09T05:08:00Z">
        <w:r w:rsidRPr="00B27E47">
          <w:rPr>
            <w:rFonts w:ascii="Courier New" w:eastAsia="Times New Roman" w:hAnsi="Courier New" w:cs="Courier New"/>
            <w:color w:val="000000"/>
            <w:lang w:val="en-US" w:eastAsia="zh-CN"/>
          </w:rPr>
          <w:t>|  100</w:t>
        </w:r>
        <w:proofErr w:type="gramEnd"/>
        <w:r w:rsidRPr="00B27E47">
          <w:rPr>
            <w:rFonts w:ascii="Courier New" w:eastAsia="Times New Roman" w:hAnsi="Courier New" w:cs="Courier New"/>
            <w:color w:val="000000"/>
            <w:lang w:val="en-US" w:eastAsia="zh-CN"/>
          </w:rPr>
          <w:t xml:space="preserve"> Trying F3 |---------------&gt;|    INVITE F4   |</w:t>
        </w:r>
      </w:ins>
    </w:p>
    <w:p w14:paraId="116F0350"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26" w:author="Qualcomm-r1" w:date="2025-05-09T13:08:00Z" w16du:dateUtc="2025-05-09T05:08:00Z"/>
          <w:rFonts w:ascii="Courier New" w:eastAsia="Times New Roman" w:hAnsi="Courier New" w:cs="Courier New"/>
          <w:color w:val="000000"/>
          <w:lang w:val="en-US" w:eastAsia="zh-CN"/>
        </w:rPr>
      </w:pPr>
      <w:ins w:id="727" w:author="Qualcomm-r1" w:date="2025-05-09T13:08:00Z" w16du:dateUtc="2025-05-09T05:08:00Z">
        <w:r w:rsidRPr="00B27E47">
          <w:rPr>
            <w:rFonts w:ascii="Courier New" w:eastAsia="Times New Roman" w:hAnsi="Courier New" w:cs="Courier New"/>
            <w:color w:val="000000"/>
            <w:lang w:val="en-US" w:eastAsia="zh-CN"/>
          </w:rPr>
          <w:t>|&lt;---------------</w:t>
        </w:r>
        <w:proofErr w:type="gramStart"/>
        <w:r w:rsidRPr="00B27E47">
          <w:rPr>
            <w:rFonts w:ascii="Courier New" w:eastAsia="Times New Roman" w:hAnsi="Courier New" w:cs="Courier New"/>
            <w:color w:val="000000"/>
            <w:lang w:val="en-US" w:eastAsia="zh-CN"/>
          </w:rPr>
          <w:t>|  100</w:t>
        </w:r>
        <w:proofErr w:type="gramEnd"/>
        <w:r w:rsidRPr="00B27E47">
          <w:rPr>
            <w:rFonts w:ascii="Courier New" w:eastAsia="Times New Roman" w:hAnsi="Courier New" w:cs="Courier New"/>
            <w:color w:val="000000"/>
            <w:lang w:val="en-US" w:eastAsia="zh-CN"/>
          </w:rPr>
          <w:t xml:space="preserve"> Trying F5 |---------------&gt;|</w:t>
        </w:r>
      </w:ins>
    </w:p>
    <w:p w14:paraId="6ADED0A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28" w:author="Qualcomm-r1" w:date="2025-05-09T13:08:00Z" w16du:dateUtc="2025-05-09T05:08:00Z"/>
          <w:rFonts w:ascii="Courier New" w:eastAsia="Times New Roman" w:hAnsi="Courier New" w:cs="Courier New"/>
          <w:color w:val="000000"/>
          <w:lang w:val="en-US" w:eastAsia="zh-CN"/>
        </w:rPr>
      </w:pPr>
      <w:ins w:id="729" w:author="Qualcomm-r1" w:date="2025-05-09T13:08:00Z" w16du:dateUtc="2025-05-09T05:08:00Z">
        <w:r w:rsidRPr="00B27E47">
          <w:rPr>
            <w:rFonts w:ascii="Courier New" w:eastAsia="Times New Roman" w:hAnsi="Courier New" w:cs="Courier New"/>
            <w:color w:val="000000"/>
            <w:lang w:val="en-US" w:eastAsia="zh-CN"/>
          </w:rPr>
          <w:t>|                |&lt;-------------- | 180 Ringing F6 |</w:t>
        </w:r>
      </w:ins>
    </w:p>
    <w:p w14:paraId="00F87B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30" w:author="Qualcomm-r1" w:date="2025-05-09T13:08:00Z" w16du:dateUtc="2025-05-09T05:08:00Z"/>
          <w:rFonts w:ascii="Courier New" w:eastAsia="Times New Roman" w:hAnsi="Courier New" w:cs="Courier New"/>
          <w:color w:val="000000"/>
          <w:lang w:val="en-US" w:eastAsia="zh-CN"/>
        </w:rPr>
      </w:pPr>
      <w:ins w:id="731" w:author="Qualcomm-r1" w:date="2025-05-09T13:08:00Z" w16du:dateUtc="2025-05-09T05:08:00Z">
        <w:r w:rsidRPr="00B27E47">
          <w:rPr>
            <w:rFonts w:ascii="Courier New" w:eastAsia="Times New Roman" w:hAnsi="Courier New" w:cs="Courier New"/>
            <w:color w:val="000000"/>
            <w:lang w:val="en-US" w:eastAsia="zh-CN"/>
          </w:rPr>
          <w:t>|                | 180 Ringing F7 |&lt;---------------|</w:t>
        </w:r>
      </w:ins>
    </w:p>
    <w:p w14:paraId="579490E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32" w:author="Qualcomm-r1" w:date="2025-05-09T13:08:00Z" w16du:dateUtc="2025-05-09T05:08:00Z"/>
          <w:rFonts w:ascii="Courier New" w:eastAsia="Times New Roman" w:hAnsi="Courier New" w:cs="Courier New"/>
          <w:color w:val="000000"/>
          <w:lang w:val="en-US" w:eastAsia="zh-CN"/>
        </w:rPr>
      </w:pPr>
      <w:ins w:id="733" w:author="Qualcomm-r1" w:date="2025-05-09T13:08:00Z" w16du:dateUtc="2025-05-09T05:08:00Z">
        <w:r w:rsidRPr="00B27E47">
          <w:rPr>
            <w:rFonts w:ascii="Courier New" w:eastAsia="Times New Roman" w:hAnsi="Courier New" w:cs="Courier New"/>
            <w:color w:val="000000"/>
            <w:lang w:val="en-US" w:eastAsia="zh-CN"/>
          </w:rPr>
          <w:t>| 180 Ringing F8 |&lt;---------------|     200 OK F</w:t>
        </w:r>
        <w:proofErr w:type="gramStart"/>
        <w:r w:rsidRPr="00B27E47">
          <w:rPr>
            <w:rFonts w:ascii="Courier New" w:eastAsia="Times New Roman" w:hAnsi="Courier New" w:cs="Courier New"/>
            <w:color w:val="000000"/>
            <w:lang w:val="en-US" w:eastAsia="zh-CN"/>
          </w:rPr>
          <w:t>9  |</w:t>
        </w:r>
        <w:proofErr w:type="gramEnd"/>
      </w:ins>
    </w:p>
    <w:p w14:paraId="79872A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34" w:author="Qualcomm-r1" w:date="2025-05-09T13:08:00Z" w16du:dateUtc="2025-05-09T05:08:00Z"/>
          <w:rFonts w:ascii="Courier New" w:eastAsia="Times New Roman" w:hAnsi="Courier New" w:cs="Courier New"/>
          <w:color w:val="000000"/>
          <w:lang w:val="en-US" w:eastAsia="zh-CN"/>
        </w:rPr>
      </w:pPr>
      <w:ins w:id="735" w:author="Qualcomm-r1" w:date="2025-05-09T13:08:00Z" w16du:dateUtc="2025-05-09T05:08:00Z">
        <w:r w:rsidRPr="00B27E47">
          <w:rPr>
            <w:rFonts w:ascii="Courier New" w:eastAsia="Times New Roman" w:hAnsi="Courier New" w:cs="Courier New"/>
            <w:color w:val="000000"/>
            <w:lang w:val="en-US" w:eastAsia="zh-CN"/>
          </w:rPr>
          <w:t>|&lt;---------------|    200 OK F</w:t>
        </w:r>
        <w:proofErr w:type="gramStart"/>
        <w:r w:rsidRPr="00B27E47">
          <w:rPr>
            <w:rFonts w:ascii="Courier New" w:eastAsia="Times New Roman" w:hAnsi="Courier New" w:cs="Courier New"/>
            <w:color w:val="000000"/>
            <w:lang w:val="en-US" w:eastAsia="zh-CN"/>
          </w:rPr>
          <w:t>10  |</w:t>
        </w:r>
        <w:proofErr w:type="gramEnd"/>
        <w:r w:rsidRPr="00B27E47">
          <w:rPr>
            <w:rFonts w:ascii="Courier New" w:eastAsia="Times New Roman" w:hAnsi="Courier New" w:cs="Courier New"/>
            <w:color w:val="000000"/>
            <w:lang w:val="en-US" w:eastAsia="zh-CN"/>
          </w:rPr>
          <w:t>&lt;---------------|</w:t>
        </w:r>
      </w:ins>
    </w:p>
    <w:p w14:paraId="51646AD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36" w:author="Qualcomm-r1" w:date="2025-05-09T13:08:00Z" w16du:dateUtc="2025-05-09T05:08:00Z"/>
          <w:rFonts w:ascii="Courier New" w:eastAsia="Times New Roman" w:hAnsi="Courier New" w:cs="Courier New"/>
          <w:color w:val="000000"/>
          <w:lang w:val="en-US" w:eastAsia="zh-CN"/>
        </w:rPr>
      </w:pPr>
      <w:ins w:id="737" w:author="Qualcomm-r1" w:date="2025-05-09T13:08:00Z" w16du:dateUtc="2025-05-09T05:08:00Z">
        <w:r w:rsidRPr="00B27E47">
          <w:rPr>
            <w:rFonts w:ascii="Courier New" w:eastAsia="Times New Roman" w:hAnsi="Courier New" w:cs="Courier New"/>
            <w:color w:val="000000"/>
            <w:lang w:val="en-US" w:eastAsia="zh-CN"/>
          </w:rPr>
          <w:t>|    200 OK F</w:t>
        </w:r>
        <w:proofErr w:type="gramStart"/>
        <w:r w:rsidRPr="00B27E47">
          <w:rPr>
            <w:rFonts w:ascii="Courier New" w:eastAsia="Times New Roman" w:hAnsi="Courier New" w:cs="Courier New"/>
            <w:color w:val="000000"/>
            <w:lang w:val="en-US" w:eastAsia="zh-CN"/>
          </w:rPr>
          <w:t>11  |</w:t>
        </w:r>
        <w:proofErr w:type="gramEnd"/>
        <w:r w:rsidRPr="00B27E47">
          <w:rPr>
            <w:rFonts w:ascii="Courier New" w:eastAsia="Times New Roman" w:hAnsi="Courier New" w:cs="Courier New"/>
            <w:color w:val="000000"/>
            <w:lang w:val="en-US" w:eastAsia="zh-CN"/>
          </w:rPr>
          <w:t>&lt;---------------|                |</w:t>
        </w:r>
      </w:ins>
    </w:p>
    <w:p w14:paraId="1463B6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38" w:author="Qualcomm-r1" w:date="2025-05-09T13:08:00Z" w16du:dateUtc="2025-05-09T05:08:00Z"/>
          <w:rFonts w:ascii="Courier New" w:eastAsia="Times New Roman" w:hAnsi="Courier New" w:cs="Courier New"/>
          <w:color w:val="000000"/>
          <w:lang w:val="en-US" w:eastAsia="zh-CN"/>
        </w:rPr>
      </w:pPr>
      <w:ins w:id="739" w:author="Qualcomm-r1" w:date="2025-05-09T13:08:00Z" w16du:dateUtc="2025-05-09T05:08:00Z">
        <w:r w:rsidRPr="00B27E47">
          <w:rPr>
            <w:rFonts w:ascii="Courier New" w:eastAsia="Times New Roman" w:hAnsi="Courier New" w:cs="Courier New"/>
            <w:color w:val="000000"/>
            <w:lang w:val="en-US" w:eastAsia="zh-CN"/>
          </w:rPr>
          <w:t>|&lt;---------------|                |                |</w:t>
        </w:r>
      </w:ins>
    </w:p>
    <w:p w14:paraId="506540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40" w:author="Qualcomm-r1" w:date="2025-05-09T13:08:00Z" w16du:dateUtc="2025-05-09T05:08:00Z"/>
          <w:rFonts w:ascii="Courier New" w:eastAsia="Times New Roman" w:hAnsi="Courier New" w:cs="Courier New"/>
          <w:color w:val="000000"/>
          <w:lang w:val="en-US" w:eastAsia="zh-CN"/>
        </w:rPr>
      </w:pPr>
      <w:ins w:id="741" w:author="Qualcomm-r1" w:date="2025-05-09T13:08:00Z" w16du:dateUtc="2025-05-09T05:08:00Z">
        <w:r w:rsidRPr="00B27E47">
          <w:rPr>
            <w:rFonts w:ascii="Courier New" w:eastAsia="Times New Roman" w:hAnsi="Courier New" w:cs="Courier New"/>
            <w:color w:val="000000"/>
            <w:lang w:val="en-US" w:eastAsia="zh-CN"/>
          </w:rPr>
          <w:t>|                       ACK F12                    |</w:t>
        </w:r>
      </w:ins>
    </w:p>
    <w:p w14:paraId="576B4D2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42" w:author="Qualcomm-r1" w:date="2025-05-09T13:08:00Z" w16du:dateUtc="2025-05-09T05:08:00Z"/>
          <w:rFonts w:ascii="Courier New" w:eastAsia="Times New Roman" w:hAnsi="Courier New" w:cs="Courier New"/>
          <w:color w:val="000000"/>
          <w:lang w:val="en-US" w:eastAsia="zh-CN"/>
        </w:rPr>
      </w:pPr>
      <w:ins w:id="743" w:author="Qualcomm-r1" w:date="2025-05-09T13:08:00Z" w16du:dateUtc="2025-05-09T05:08:00Z">
        <w:r w:rsidRPr="00B27E47">
          <w:rPr>
            <w:rFonts w:ascii="Courier New" w:eastAsia="Times New Roman" w:hAnsi="Courier New" w:cs="Courier New"/>
            <w:color w:val="000000"/>
            <w:lang w:val="en-US" w:eastAsia="zh-CN"/>
          </w:rPr>
          <w:t>|-------------------------------------------------&gt;|</w:t>
        </w:r>
      </w:ins>
    </w:p>
    <w:p w14:paraId="4A7B8D6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44" w:author="Qualcomm-r1" w:date="2025-05-09T13:08:00Z" w16du:dateUtc="2025-05-09T05:08:00Z"/>
          <w:rFonts w:ascii="Courier New" w:eastAsia="Times New Roman" w:hAnsi="Courier New" w:cs="Courier New"/>
          <w:color w:val="000000"/>
          <w:lang w:val="en-US" w:eastAsia="zh-CN"/>
        </w:rPr>
      </w:pPr>
      <w:ins w:id="745" w:author="Qualcomm-r1" w:date="2025-05-09T13:08:00Z" w16du:dateUtc="2025-05-09T05:08:00Z">
        <w:r w:rsidRPr="00B27E47">
          <w:rPr>
            <w:rFonts w:ascii="Courier New" w:eastAsia="Times New Roman" w:hAnsi="Courier New" w:cs="Courier New"/>
            <w:color w:val="000000"/>
            <w:lang w:val="en-US" w:eastAsia="zh-CN"/>
          </w:rPr>
          <w:t>|                   Media Session                  |</w:t>
        </w:r>
      </w:ins>
    </w:p>
    <w:p w14:paraId="00ECD07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46" w:author="Qualcomm-r1" w:date="2025-05-09T13:08:00Z" w16du:dateUtc="2025-05-09T05:08:00Z"/>
          <w:rFonts w:ascii="Courier New" w:eastAsia="Times New Roman" w:hAnsi="Courier New" w:cs="Courier New"/>
          <w:color w:val="000000"/>
          <w:lang w:val="en-US" w:eastAsia="zh-CN"/>
        </w:rPr>
      </w:pPr>
      <w:ins w:id="747" w:author="Qualcomm-r1" w:date="2025-05-09T13:08:00Z" w16du:dateUtc="2025-05-09T05:08:00Z">
        <w:r w:rsidRPr="00B27E47">
          <w:rPr>
            <w:rFonts w:ascii="Courier New" w:eastAsia="Times New Roman" w:hAnsi="Courier New" w:cs="Courier New"/>
            <w:color w:val="000000"/>
            <w:lang w:val="en-US" w:eastAsia="zh-CN"/>
          </w:rPr>
          <w:t>|&lt;================================================&gt;|</w:t>
        </w:r>
      </w:ins>
    </w:p>
    <w:p w14:paraId="1806E8A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48" w:author="Qualcomm-r1" w:date="2025-05-09T13:08:00Z" w16du:dateUtc="2025-05-09T05:08:00Z"/>
          <w:rFonts w:ascii="Courier New" w:eastAsia="Times New Roman" w:hAnsi="Courier New" w:cs="Courier New"/>
          <w:color w:val="000000"/>
          <w:lang w:val="en-US" w:eastAsia="zh-CN"/>
        </w:rPr>
      </w:pPr>
      <w:ins w:id="749" w:author="Qualcomm-r1" w:date="2025-05-09T13:08:00Z" w16du:dateUtc="2025-05-09T05:08:00Z">
        <w:r w:rsidRPr="00B27E47">
          <w:rPr>
            <w:rFonts w:ascii="Courier New" w:eastAsia="Times New Roman" w:hAnsi="Courier New" w:cs="Courier New"/>
            <w:color w:val="000000"/>
            <w:lang w:val="en-US" w:eastAsia="zh-CN"/>
          </w:rPr>
          <w:t>|                       BYE F13                    |</w:t>
        </w:r>
      </w:ins>
    </w:p>
    <w:p w14:paraId="5C17628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50" w:author="Qualcomm-r1" w:date="2025-05-09T13:08:00Z" w16du:dateUtc="2025-05-09T05:08:00Z"/>
          <w:rFonts w:ascii="Courier New" w:eastAsia="Times New Roman" w:hAnsi="Courier New" w:cs="Courier New"/>
          <w:color w:val="000000"/>
          <w:lang w:val="en-US" w:eastAsia="zh-CN"/>
        </w:rPr>
      </w:pPr>
      <w:ins w:id="751" w:author="Qualcomm-r1" w:date="2025-05-09T13:08:00Z" w16du:dateUtc="2025-05-09T05:08:00Z">
        <w:r w:rsidRPr="00B27E47">
          <w:rPr>
            <w:rFonts w:ascii="Courier New" w:eastAsia="Times New Roman" w:hAnsi="Courier New" w:cs="Courier New"/>
            <w:color w:val="000000"/>
            <w:lang w:val="en-US" w:eastAsia="zh-CN"/>
          </w:rPr>
          <w:t>|&lt;-------------------------------------------------|</w:t>
        </w:r>
      </w:ins>
    </w:p>
    <w:p w14:paraId="082C7615"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52" w:author="Qualcomm-r1" w:date="2025-05-09T13:08:00Z" w16du:dateUtc="2025-05-09T05:08:00Z"/>
          <w:rFonts w:ascii="Courier New" w:eastAsia="Times New Roman" w:hAnsi="Courier New" w:cs="Courier New"/>
          <w:color w:val="000000"/>
          <w:lang w:val="en-US" w:eastAsia="zh-CN"/>
        </w:rPr>
      </w:pPr>
      <w:ins w:id="753" w:author="Qualcomm-r1" w:date="2025-05-09T13:08:00Z" w16du:dateUtc="2025-05-09T05:08:00Z">
        <w:r w:rsidRPr="00B27E47">
          <w:rPr>
            <w:rFonts w:ascii="Courier New" w:eastAsia="Times New Roman" w:hAnsi="Courier New" w:cs="Courier New"/>
            <w:color w:val="000000"/>
            <w:lang w:val="en-US" w:eastAsia="zh-CN"/>
          </w:rPr>
          <w:t>|                     200 OK F14                   |</w:t>
        </w:r>
      </w:ins>
    </w:p>
    <w:p w14:paraId="2CBABDE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54" w:author="Qualcomm-r1" w:date="2025-05-09T13:08:00Z" w16du:dateUtc="2025-05-09T05:08:00Z"/>
          <w:rFonts w:ascii="Courier New" w:eastAsia="Times New Roman" w:hAnsi="Courier New" w:cs="Courier New"/>
          <w:color w:val="000000"/>
          <w:lang w:val="en-US" w:eastAsia="zh-CN"/>
        </w:rPr>
      </w:pPr>
      <w:ins w:id="755" w:author="Qualcomm-r1" w:date="2025-05-09T13:08:00Z" w16du:dateUtc="2025-05-09T05:08:00Z">
        <w:r w:rsidRPr="00B27E47">
          <w:rPr>
            <w:rFonts w:ascii="Courier New" w:eastAsia="Times New Roman" w:hAnsi="Courier New" w:cs="Courier New"/>
            <w:color w:val="000000"/>
            <w:lang w:val="en-US" w:eastAsia="zh-CN"/>
          </w:rPr>
          <w:t>|-------------------------------------------------&gt;|</w:t>
        </w:r>
      </w:ins>
    </w:p>
    <w:p w14:paraId="1314EC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756" w:author="Qualcomm-r1" w:date="2025-05-09T13:08:00Z" w16du:dateUtc="2025-05-09T05:08:00Z"/>
          <w:rFonts w:ascii="Courier New" w:eastAsia="Times New Roman" w:hAnsi="Courier New" w:cs="Courier New"/>
          <w:color w:val="000000"/>
          <w:lang w:val="en-US" w:eastAsia="zh-CN"/>
        </w:rPr>
      </w:pPr>
      <w:ins w:id="757" w:author="Qualcomm-r1" w:date="2025-05-09T13:08:00Z" w16du:dateUtc="2025-05-09T05:08:00Z">
        <w:r w:rsidRPr="00B27E47">
          <w:rPr>
            <w:rFonts w:ascii="Courier New" w:eastAsia="Times New Roman" w:hAnsi="Courier New" w:cs="Courier New"/>
            <w:color w:val="000000"/>
            <w:lang w:val="en-US" w:eastAsia="zh-CN"/>
          </w:rPr>
          <w:t>|                                                  |</w:t>
        </w:r>
      </w:ins>
    </w:p>
    <w:p w14:paraId="24C9E420" w14:textId="77777777" w:rsidR="007C0596" w:rsidRPr="000176AC" w:rsidRDefault="007C0596" w:rsidP="007C0596">
      <w:pPr>
        <w:pStyle w:val="TH"/>
        <w:rPr>
          <w:ins w:id="758" w:author="Qualcomm-r1" w:date="2025-05-09T13:08:00Z" w16du:dateUtc="2025-05-09T05:08:00Z"/>
        </w:rPr>
      </w:pPr>
      <w:ins w:id="759" w:author="Qualcomm-r1" w:date="2025-05-09T13:08:00Z" w16du:dateUtc="2025-05-09T05:08:00Z">
        <w:r>
          <w:t xml:space="preserve">Figure </w:t>
        </w:r>
        <w:r>
          <w:rPr>
            <w:lang w:val="en-US"/>
          </w:rPr>
          <w:t>6.X.3.1</w:t>
        </w:r>
        <w:r w:rsidRPr="00800D64">
          <w:t xml:space="preserve">: </w:t>
        </w:r>
        <w:r>
          <w:t>Example of SIP call flow</w:t>
        </w:r>
      </w:ins>
    </w:p>
    <w:p w14:paraId="41058556" w14:textId="0AE9BAA7" w:rsidR="008A566E" w:rsidRPr="007C0596" w:rsidRDefault="007C0596" w:rsidP="00EC6732">
      <w:pPr>
        <w:pStyle w:val="EditorsNote"/>
        <w:rPr>
          <w:ins w:id="760" w:author="Qualcomm-r1" w:date="2025-05-09T13:08:00Z" w16du:dateUtc="2025-05-09T05:08:00Z"/>
        </w:rPr>
      </w:pPr>
      <w:ins w:id="761" w:author="Qualcomm-r1" w:date="2025-05-09T13:08:00Z" w16du:dateUtc="2025-05-09T05:08:00Z">
        <w:r>
          <w:t>Editor's note:</w:t>
        </w:r>
        <w:r>
          <w:tab/>
          <w:t xml:space="preserve">Whether supporting preconditions specified in </w:t>
        </w:r>
        <w:r w:rsidRPr="00C0424D">
          <w:t>RFC 3312</w:t>
        </w:r>
        <w:r>
          <w:t xml:space="preserve"> [</w:t>
        </w:r>
        <w:proofErr w:type="spellStart"/>
        <w:r>
          <w:t>yy</w:t>
        </w:r>
        <w:proofErr w:type="spellEnd"/>
        <w:r>
          <w:t xml:space="preserve">] for resource reservation during SIP </w:t>
        </w:r>
        <w:r w:rsidRPr="007C0596">
          <w:t>session establishment is FFS.</w:t>
        </w:r>
      </w:ins>
    </w:p>
    <w:p w14:paraId="187C3752" w14:textId="77777777" w:rsidR="007C0596" w:rsidRPr="007C0596" w:rsidRDefault="007C0596" w:rsidP="007C0596">
      <w:pPr>
        <w:pStyle w:val="Heading4"/>
        <w:rPr>
          <w:ins w:id="762" w:author="Qualcomm-r1" w:date="2025-05-09T13:08:00Z" w16du:dateUtc="2025-05-09T05:08:00Z"/>
          <w:lang w:val="en-US"/>
        </w:rPr>
      </w:pPr>
      <w:bookmarkStart w:id="763" w:name="_Hlk197030011"/>
      <w:ins w:id="764" w:author="Qualcomm-r1" w:date="2025-05-09T13:08:00Z" w16du:dateUtc="2025-05-09T05:08:00Z">
        <w:r w:rsidRPr="007C0596">
          <w:rPr>
            <w:lang w:val="en-US"/>
          </w:rPr>
          <w:t>6.X.3.2</w:t>
        </w:r>
        <w:r w:rsidRPr="007C0596">
          <w:rPr>
            <w:lang w:val="en-US"/>
          </w:rPr>
          <w:tab/>
        </w:r>
        <w:r w:rsidRPr="007C0596">
          <w:rPr>
            <w:rFonts w:hint="eastAsia"/>
            <w:lang w:eastAsia="zh-CN"/>
          </w:rPr>
          <w:t>S</w:t>
        </w:r>
        <w:r w:rsidRPr="007C0596">
          <w:t xml:space="preserve">atellite UE originated </w:t>
        </w:r>
        <w:r w:rsidRPr="007C0596">
          <w:rPr>
            <w:rFonts w:hint="eastAsia"/>
            <w:lang w:eastAsia="zh-CN"/>
          </w:rPr>
          <w:t>s</w:t>
        </w:r>
        <w:r w:rsidRPr="007C0596">
          <w:t>ession</w:t>
        </w:r>
      </w:ins>
    </w:p>
    <w:bookmarkEnd w:id="763"/>
    <w:p w14:paraId="706315A2" w14:textId="77777777" w:rsidR="007C0596" w:rsidRPr="007C0596" w:rsidRDefault="007C0596" w:rsidP="007C0596">
      <w:pPr>
        <w:rPr>
          <w:ins w:id="765" w:author="Qualcomm-r1" w:date="2025-05-09T13:08:00Z" w16du:dateUtc="2025-05-09T05:08:00Z"/>
          <w:lang w:val="en-US" w:eastAsia="zh-CN"/>
        </w:rPr>
      </w:pPr>
    </w:p>
    <w:p w14:paraId="2441E7AE" w14:textId="77777777" w:rsidR="007C0596" w:rsidRPr="007C0596" w:rsidRDefault="007C0596" w:rsidP="007C0596">
      <w:pPr>
        <w:rPr>
          <w:ins w:id="766" w:author="Qualcomm-r1" w:date="2025-05-09T13:08:00Z" w16du:dateUtc="2025-05-09T05:08:00Z"/>
        </w:rPr>
      </w:pPr>
      <w:ins w:id="767" w:author="Qualcomm-r1" w:date="2025-05-09T13:08:00Z" w16du:dateUtc="2025-05-09T05:08:00Z">
        <w:r w:rsidRPr="007C0596">
          <w:object w:dxaOrig="13440" w:dyaOrig="8900" w14:anchorId="5A897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5pt;height:320.75pt" o:ole="">
              <v:imagedata r:id="rId8" o:title=""/>
            </v:shape>
            <o:OLEObject Type="Embed" ProgID="Mscgen.Chart" ShapeID="_x0000_i1025" DrawAspect="Content" ObjectID="_1817948485" r:id="rId9"/>
          </w:object>
        </w:r>
      </w:ins>
    </w:p>
    <w:p w14:paraId="0F61D38F" w14:textId="77777777" w:rsidR="007C0596" w:rsidRPr="007C0596" w:rsidRDefault="007C0596" w:rsidP="007C0596">
      <w:pPr>
        <w:pStyle w:val="TF"/>
        <w:rPr>
          <w:ins w:id="768" w:author="Qualcomm-r1" w:date="2025-05-09T13:08:00Z" w16du:dateUtc="2025-05-09T05:08:00Z"/>
        </w:rPr>
      </w:pPr>
      <w:bookmarkStart w:id="769" w:name="_CRFigure5_19"/>
      <w:ins w:id="770" w:author="Qualcomm-r1" w:date="2025-05-09T13:08:00Z" w16du:dateUtc="2025-05-09T05:08:00Z">
        <w:r w:rsidRPr="007C0596">
          <w:t xml:space="preserve">Figure </w:t>
        </w:r>
        <w:bookmarkEnd w:id="769"/>
        <w:r w:rsidRPr="007C0596">
          <w:rPr>
            <w:rFonts w:hint="eastAsia"/>
            <w:lang w:eastAsia="zh-CN"/>
          </w:rPr>
          <w:t>6</w:t>
        </w:r>
        <w:r w:rsidRPr="007C0596">
          <w:t>.</w:t>
        </w:r>
        <w:r w:rsidRPr="007C0596">
          <w:rPr>
            <w:rFonts w:hint="eastAsia"/>
            <w:lang w:eastAsia="zh-CN"/>
          </w:rPr>
          <w:t>3.</w:t>
        </w:r>
        <w:r w:rsidRPr="007C0596">
          <w:rPr>
            <w:lang w:eastAsia="zh-CN"/>
          </w:rPr>
          <w:t>2</w:t>
        </w:r>
        <w:r w:rsidRPr="007C0596">
          <w:rPr>
            <w:rFonts w:hint="eastAsia"/>
            <w:lang w:eastAsia="zh-CN"/>
          </w:rPr>
          <w:t>-1</w:t>
        </w:r>
        <w:r w:rsidRPr="007C0596">
          <w:t xml:space="preserve">: </w:t>
        </w:r>
        <w:r w:rsidRPr="007C0596">
          <w:rPr>
            <w:rFonts w:hint="eastAsia"/>
            <w:lang w:eastAsia="zh-CN"/>
          </w:rPr>
          <w:t>S</w:t>
        </w:r>
        <w:r w:rsidRPr="007C0596">
          <w:t xml:space="preserve">atellite UE originated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36FDC428" w14:textId="77777777" w:rsidR="007C0596" w:rsidRPr="007C0596" w:rsidRDefault="007C0596" w:rsidP="007C0596">
      <w:pPr>
        <w:pStyle w:val="B1"/>
        <w:overflowPunct w:val="0"/>
        <w:autoSpaceDE w:val="0"/>
        <w:autoSpaceDN w:val="0"/>
        <w:adjustRightInd w:val="0"/>
        <w:textAlignment w:val="baseline"/>
        <w:rPr>
          <w:ins w:id="771" w:author="Qualcomm-r1" w:date="2025-05-09T13:08:00Z" w16du:dateUtc="2025-05-09T05:08:00Z"/>
          <w:rFonts w:eastAsia="Times New Roman"/>
          <w:lang w:eastAsia="en-GB"/>
        </w:rPr>
      </w:pPr>
      <w:ins w:id="772" w:author="Qualcomm-r1" w:date="2025-05-09T13:08:00Z" w16du:dateUtc="2025-05-09T05:08:00Z">
        <w:r w:rsidRPr="007C0596">
          <w:rPr>
            <w:rFonts w:eastAsia="Times New Roman"/>
            <w:lang w:eastAsia="en-GB"/>
          </w:rPr>
          <w:t xml:space="preserve">1. </w:t>
        </w:r>
        <w:r w:rsidRPr="007C0596">
          <w:rPr>
            <w:rFonts w:eastAsia="Times New Roman"/>
            <w:lang w:eastAsia="en-GB"/>
          </w:rPr>
          <w:tab/>
          <w:t xml:space="preserve">UE (A) </w:t>
        </w:r>
        <w:r w:rsidRPr="007C0596">
          <w:rPr>
            <w:rFonts w:eastAsia="Times New Roman" w:hint="eastAsia"/>
            <w:lang w:eastAsia="en-GB"/>
          </w:rPr>
          <w:t>send</w:t>
        </w:r>
        <w:r w:rsidRPr="007C0596">
          <w:rPr>
            <w:rFonts w:eastAsia="Times New Roman"/>
            <w:lang w:eastAsia="en-GB"/>
          </w:rPr>
          <w:t>s an initial</w:t>
        </w:r>
        <w:r w:rsidRPr="007C0596">
          <w:rPr>
            <w:rFonts w:eastAsia="Times New Roman" w:hint="eastAsia"/>
            <w:lang w:eastAsia="en-GB"/>
          </w:rPr>
          <w:t xml:space="preserve"> INVITE</w:t>
        </w:r>
        <w:r w:rsidRPr="007C0596">
          <w:rPr>
            <w:rFonts w:eastAsia="Times New Roman"/>
            <w:lang w:eastAsia="en-GB"/>
          </w:rPr>
          <w:t xml:space="preserve"> towards User </w:t>
        </w:r>
        <w:r w:rsidRPr="007C0596">
          <w:rPr>
            <w:rFonts w:eastAsia="Times New Roman" w:hint="eastAsia"/>
            <w:lang w:eastAsia="en-GB"/>
          </w:rPr>
          <w:t>(</w:t>
        </w:r>
        <w:r w:rsidRPr="007C0596">
          <w:rPr>
            <w:rFonts w:eastAsia="Times New Roman"/>
            <w:lang w:eastAsia="en-GB"/>
          </w:rPr>
          <w:t>B</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 xml:space="preserve">Based on the radio access </w:t>
        </w:r>
        <w:r w:rsidRPr="007C0596">
          <w:rPr>
            <w:rFonts w:eastAsia="Times New Roman"/>
            <w:lang w:eastAsia="en-GB"/>
          </w:rPr>
          <w:t xml:space="preserve">type </w:t>
        </w:r>
        <w:r w:rsidRPr="007C0596">
          <w:rPr>
            <w:rFonts w:eastAsia="Times New Roman" w:hint="eastAsia"/>
            <w:lang w:eastAsia="en-GB"/>
          </w:rPr>
          <w:t xml:space="preserve">(NB-IoT via </w:t>
        </w:r>
        <w:r w:rsidRPr="007C0596">
          <w:rPr>
            <w:rFonts w:eastAsia="Times New Roman"/>
            <w:lang w:eastAsia="en-GB"/>
          </w:rPr>
          <w:t>GEO satellite access</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UE(A) decides to</w:t>
        </w:r>
        <w:r w:rsidRPr="007C0596">
          <w:rPr>
            <w:rFonts w:eastAsia="Times New Roman"/>
            <w:lang w:eastAsia="en-GB"/>
          </w:rPr>
          <w:t xml:space="preserve"> use </w:t>
        </w:r>
        <w:r w:rsidRPr="007C0596">
          <w:rPr>
            <w:rFonts w:eastAsia="Times New Roman" w:hint="eastAsia"/>
            <w:lang w:eastAsia="en-GB"/>
          </w:rPr>
          <w:t>low data-rate</w:t>
        </w:r>
        <w:r w:rsidRPr="007C0596">
          <w:rPr>
            <w:rFonts w:eastAsia="Times New Roman"/>
            <w:lang w:eastAsia="en-GB"/>
          </w:rPr>
          <w:t xml:space="preserve"> audio codec (codec-x) </w:t>
        </w:r>
        <w:r w:rsidRPr="007C0596">
          <w:rPr>
            <w:rFonts w:eastAsia="Times New Roman" w:hint="eastAsia"/>
            <w:lang w:eastAsia="en-GB"/>
          </w:rPr>
          <w:t xml:space="preserve">for the session and applies simplified SIP signalling, e.g., </w:t>
        </w:r>
        <w:r w:rsidRPr="007C0596">
          <w:rPr>
            <w:rFonts w:eastAsia="Times New Roman"/>
            <w:lang w:eastAsia="en-GB"/>
          </w:rPr>
          <w:t>SIP precondition not needed or marked as met in the UE side.</w:t>
        </w:r>
      </w:ins>
    </w:p>
    <w:p w14:paraId="405AF6A4" w14:textId="77777777" w:rsidR="007C0596" w:rsidRPr="007C0596" w:rsidRDefault="007C0596" w:rsidP="007C0596">
      <w:pPr>
        <w:pStyle w:val="B1"/>
        <w:rPr>
          <w:ins w:id="773" w:author="Qualcomm-r1" w:date="2025-05-09T13:08:00Z" w16du:dateUtc="2025-05-09T05:08:00Z"/>
        </w:rPr>
      </w:pPr>
      <w:ins w:id="774" w:author="Qualcomm-r1" w:date="2025-05-09T13:08:00Z" w16du:dateUtc="2025-05-09T05:08:00Z">
        <w:r w:rsidRPr="007C0596">
          <w:rPr>
            <w:rFonts w:eastAsiaTheme="minorEastAsia" w:hint="eastAsia"/>
            <w:lang w:eastAsia="zh-CN"/>
          </w:rPr>
          <w:t>2.</w:t>
        </w:r>
        <w:r w:rsidRPr="007C0596">
          <w:rPr>
            <w:rFonts w:eastAsiaTheme="minorEastAsia"/>
            <w:lang w:eastAsia="zh-CN"/>
          </w:rPr>
          <w:tab/>
        </w:r>
        <w:r w:rsidRPr="007C0596">
          <w:rPr>
            <w:rFonts w:hint="eastAsia"/>
          </w:rPr>
          <w:t xml:space="preserve">The P-CSCF </w:t>
        </w:r>
        <w:r w:rsidRPr="007C0596">
          <w:t>replies</w:t>
        </w:r>
        <w:r w:rsidRPr="007C0596">
          <w:rPr>
            <w:rFonts w:hint="eastAsia"/>
          </w:rPr>
          <w:t xml:space="preserve"> 100 Try Response to UE(A).</w:t>
        </w:r>
      </w:ins>
    </w:p>
    <w:p w14:paraId="7CB4CFAF" w14:textId="77777777" w:rsidR="007C0596" w:rsidRPr="007C0596" w:rsidRDefault="007C0596" w:rsidP="007C0596">
      <w:pPr>
        <w:pStyle w:val="B1"/>
        <w:rPr>
          <w:ins w:id="775" w:author="Qualcomm-r1" w:date="2025-05-09T13:08:00Z" w16du:dateUtc="2025-05-09T05:08:00Z"/>
        </w:rPr>
      </w:pPr>
      <w:ins w:id="776" w:author="Qualcomm-r1" w:date="2025-05-09T13:08:00Z" w16du:dateUtc="2025-05-09T05:08:00Z">
        <w:r w:rsidRPr="007C0596">
          <w:rPr>
            <w:rFonts w:eastAsiaTheme="minorEastAsia" w:hint="eastAsia"/>
            <w:lang w:eastAsia="zh-CN"/>
          </w:rPr>
          <w:t>3.</w:t>
        </w:r>
        <w:r w:rsidRPr="007C0596">
          <w:rPr>
            <w:rFonts w:eastAsiaTheme="minorEastAsia"/>
            <w:lang w:eastAsia="zh-CN"/>
          </w:rPr>
          <w:tab/>
        </w:r>
        <w:r w:rsidRPr="007C0596">
          <w:rPr>
            <w:rFonts w:hint="eastAsia"/>
          </w:rPr>
          <w:t xml:space="preserve">The P-CSCF detects that the UE is connected via NB-IoT (GEO). To reduce the call setup time, the P-CSCF triggers QoS authorization and resource reservation to EPS. An additional radio bearer may be established for the voice flow. </w:t>
        </w:r>
      </w:ins>
    </w:p>
    <w:p w14:paraId="3F90722C" w14:textId="77777777" w:rsidR="007C0596" w:rsidRPr="007C0596" w:rsidRDefault="007C0596" w:rsidP="007C0596">
      <w:pPr>
        <w:pStyle w:val="B1"/>
        <w:rPr>
          <w:ins w:id="777" w:author="Qualcomm-r1" w:date="2025-05-09T13:08:00Z" w16du:dateUtc="2025-05-09T05:08:00Z"/>
          <w:rFonts w:eastAsiaTheme="minorEastAsia"/>
          <w:lang w:eastAsia="zh-CN"/>
        </w:rPr>
      </w:pPr>
      <w:ins w:id="778" w:author="Qualcomm-r1" w:date="2025-05-09T13:08:00Z" w16du:dateUtc="2025-05-09T05:08:00Z">
        <w:r w:rsidRPr="007C0596">
          <w:rPr>
            <w:rFonts w:eastAsiaTheme="minorEastAsia" w:hint="eastAsia"/>
            <w:lang w:eastAsia="zh-CN"/>
          </w:rPr>
          <w:t>4.</w:t>
        </w:r>
        <w:r w:rsidRPr="007C0596">
          <w:rPr>
            <w:rFonts w:eastAsiaTheme="minorEastAsia"/>
            <w:lang w:eastAsia="zh-CN"/>
          </w:rPr>
          <w:tab/>
        </w:r>
        <w:r w:rsidRPr="007C0596">
          <w:rPr>
            <w:rFonts w:hint="eastAsia"/>
          </w:rPr>
          <w:t xml:space="preserve">The P-CSCF forwards the INVITE to the S-CSCF. </w:t>
        </w:r>
        <w:r w:rsidRPr="007C0596">
          <w:t>T</w:t>
        </w:r>
        <w:r w:rsidRPr="007C0596">
          <w:rPr>
            <w:rFonts w:hint="eastAsia"/>
          </w:rPr>
          <w:t xml:space="preserve">he S-CSCF sends the INVITE to the IMS AS which </w:t>
        </w:r>
        <w:r w:rsidRPr="007C0596">
          <w:rPr>
            <w:rFonts w:eastAsiaTheme="minorEastAsia" w:hint="eastAsia"/>
            <w:lang w:eastAsia="zh-CN"/>
          </w:rPr>
          <w:t>serves</w:t>
        </w:r>
        <w:r w:rsidRPr="007C0596">
          <w:rPr>
            <w:rFonts w:hint="eastAsia"/>
          </w:rPr>
          <w:t xml:space="preserve"> as </w:t>
        </w:r>
        <w:r w:rsidRPr="007C0596">
          <w:rPr>
            <w:rFonts w:eastAsiaTheme="minorEastAsia" w:hint="eastAsia"/>
            <w:lang w:eastAsia="zh-CN"/>
          </w:rPr>
          <w:t xml:space="preserve">an </w:t>
        </w:r>
        <w:r w:rsidRPr="007C0596">
          <w:rPr>
            <w:rFonts w:hint="eastAsia"/>
          </w:rPr>
          <w:t>B2BUA of the IMS session.</w:t>
        </w:r>
      </w:ins>
    </w:p>
    <w:p w14:paraId="2378D6BB" w14:textId="77777777" w:rsidR="007C0596" w:rsidRPr="007C0596" w:rsidRDefault="007C0596" w:rsidP="007C0596">
      <w:pPr>
        <w:pStyle w:val="B1"/>
        <w:rPr>
          <w:ins w:id="779" w:author="Qualcomm-r1" w:date="2025-05-09T13:08:00Z" w16du:dateUtc="2025-05-09T05:08:00Z"/>
          <w:rFonts w:eastAsiaTheme="minorEastAsia"/>
          <w:lang w:eastAsia="zh-CN"/>
        </w:rPr>
      </w:pPr>
      <w:ins w:id="780" w:author="Qualcomm-r1" w:date="2025-05-09T13:08:00Z" w16du:dateUtc="2025-05-09T05:08:00Z">
        <w:r w:rsidRPr="007C0596">
          <w:rPr>
            <w:rFonts w:eastAsiaTheme="minorEastAsia" w:hint="eastAsia"/>
            <w:lang w:eastAsia="zh-CN"/>
          </w:rPr>
          <w:t>5.</w:t>
        </w:r>
        <w:r w:rsidRPr="007C0596">
          <w:rPr>
            <w:rFonts w:eastAsiaTheme="minorEastAsia"/>
            <w:lang w:eastAsia="zh-CN"/>
          </w:rPr>
          <w:tab/>
        </w:r>
        <w:r w:rsidRPr="007C0596">
          <w:t xml:space="preserve">The AS determines to trigger proactive transcoding for UE(A). </w:t>
        </w:r>
        <w:r w:rsidRPr="007C0596">
          <w:rPr>
            <w:rFonts w:eastAsiaTheme="minorEastAsia" w:hint="eastAsia"/>
            <w:lang w:eastAsia="zh-CN"/>
          </w:rPr>
          <w:t>The AS triggers the related media function (e.g., MF/MRF) to reserve media resource for the transcoding from codec-X to the other audio codec for the IMS session.</w:t>
        </w:r>
      </w:ins>
    </w:p>
    <w:p w14:paraId="6DD2881E" w14:textId="77777777" w:rsidR="007C0596" w:rsidRPr="007C0596" w:rsidRDefault="007C0596" w:rsidP="007C0596">
      <w:pPr>
        <w:pStyle w:val="B1"/>
        <w:rPr>
          <w:ins w:id="781" w:author="Qualcomm-r1" w:date="2025-05-09T13:08:00Z" w16du:dateUtc="2025-05-09T05:08:00Z"/>
          <w:rFonts w:eastAsiaTheme="minorEastAsia"/>
          <w:lang w:eastAsia="zh-CN"/>
        </w:rPr>
      </w:pPr>
      <w:ins w:id="782" w:author="Qualcomm-r1" w:date="2025-05-09T13:08:00Z" w16du:dateUtc="2025-05-09T05:08:00Z">
        <w:r w:rsidRPr="007C0596">
          <w:rPr>
            <w:rFonts w:eastAsiaTheme="minorEastAsia" w:hint="eastAsia"/>
            <w:lang w:eastAsia="zh-CN"/>
          </w:rPr>
          <w:t>6.</w:t>
        </w:r>
        <w:r w:rsidRPr="007C0596">
          <w:rPr>
            <w:rFonts w:eastAsiaTheme="minorEastAsia"/>
            <w:lang w:eastAsia="zh-CN"/>
          </w:rPr>
          <w:tab/>
        </w:r>
        <w:r w:rsidRPr="007C0596">
          <w:rPr>
            <w:rFonts w:eastAsiaTheme="minorEastAsia" w:hint="eastAsia"/>
            <w:lang w:eastAsia="zh-CN"/>
          </w:rPr>
          <w:t xml:space="preserve">The AS modifies the SIP INVITE with additional list of </w:t>
        </w:r>
        <w:r w:rsidRPr="007C0596">
          <w:rPr>
            <w:rFonts w:eastAsiaTheme="minorEastAsia"/>
            <w:lang w:eastAsia="zh-CN"/>
          </w:rPr>
          <w:t>default</w:t>
        </w:r>
        <w:r w:rsidRPr="007C0596">
          <w:rPr>
            <w:rFonts w:eastAsiaTheme="minorEastAsia" w:hint="eastAsia"/>
            <w:lang w:eastAsia="zh-CN"/>
          </w:rPr>
          <w:t xml:space="preserve"> audio codec (e.g., AMR).</w:t>
        </w:r>
      </w:ins>
    </w:p>
    <w:p w14:paraId="40BCCBFA" w14:textId="77777777" w:rsidR="007C0596" w:rsidRPr="007C0596" w:rsidRDefault="007C0596" w:rsidP="007C0596">
      <w:pPr>
        <w:pStyle w:val="B1"/>
        <w:rPr>
          <w:ins w:id="783" w:author="Qualcomm-r1" w:date="2025-05-09T13:08:00Z" w16du:dateUtc="2025-05-09T05:08:00Z"/>
          <w:rFonts w:eastAsiaTheme="minorEastAsia"/>
          <w:lang w:eastAsia="zh-CN"/>
        </w:rPr>
      </w:pPr>
      <w:ins w:id="784" w:author="Qualcomm-r1" w:date="2025-05-09T13:08:00Z" w16du:dateUtc="2025-05-09T05:08:00Z">
        <w:r w:rsidRPr="007C0596">
          <w:rPr>
            <w:rFonts w:eastAsiaTheme="minorEastAsia" w:hint="eastAsia"/>
            <w:lang w:eastAsia="zh-CN"/>
          </w:rPr>
          <w:t>7.</w:t>
        </w:r>
        <w:r w:rsidRPr="007C0596">
          <w:rPr>
            <w:rFonts w:eastAsiaTheme="minorEastAsia"/>
            <w:lang w:eastAsia="zh-CN"/>
          </w:rPr>
          <w:tab/>
        </w:r>
        <w:r w:rsidRPr="007C0596">
          <w:rPr>
            <w:rFonts w:eastAsiaTheme="minorEastAsia" w:hint="eastAsia"/>
            <w:lang w:eastAsia="zh-CN"/>
          </w:rPr>
          <w:t>The AS and terminating network/UE(b) exchange SDP Off/Response for media codec negotiation.</w:t>
        </w:r>
      </w:ins>
    </w:p>
    <w:p w14:paraId="25EA1103" w14:textId="77777777" w:rsidR="007C0596" w:rsidRPr="007C0596" w:rsidRDefault="007C0596" w:rsidP="007C0596">
      <w:pPr>
        <w:pStyle w:val="B1"/>
        <w:rPr>
          <w:ins w:id="785" w:author="Qualcomm-r1" w:date="2025-05-09T13:08:00Z" w16du:dateUtc="2025-05-09T05:08:00Z"/>
          <w:rFonts w:eastAsiaTheme="minorEastAsia"/>
          <w:lang w:eastAsia="zh-CN"/>
        </w:rPr>
      </w:pPr>
      <w:ins w:id="786" w:author="Qualcomm-r1" w:date="2025-05-09T13:08:00Z" w16du:dateUtc="2025-05-09T05:08:00Z">
        <w:r w:rsidRPr="007C0596">
          <w:rPr>
            <w:rFonts w:eastAsiaTheme="minorEastAsia" w:hint="eastAsia"/>
            <w:lang w:eastAsia="zh-CN"/>
          </w:rPr>
          <w:t>8.</w:t>
        </w:r>
        <w:r w:rsidRPr="007C0596">
          <w:rPr>
            <w:rFonts w:eastAsiaTheme="minorEastAsia"/>
            <w:lang w:eastAsia="zh-CN"/>
          </w:rPr>
          <w:tab/>
        </w:r>
        <w:r w:rsidRPr="007C0596">
          <w:rPr>
            <w:rFonts w:eastAsiaTheme="minorEastAsia" w:hint="eastAsia"/>
            <w:lang w:eastAsia="zh-CN"/>
          </w:rPr>
          <w:t>Codec-A is selected and confirmed for the media flow between MF/MRF and UE(B).</w:t>
        </w:r>
      </w:ins>
    </w:p>
    <w:p w14:paraId="1F9B55BE" w14:textId="77777777" w:rsidR="007C0596" w:rsidRPr="007C0596" w:rsidRDefault="007C0596" w:rsidP="007C0596">
      <w:pPr>
        <w:pStyle w:val="B1"/>
        <w:rPr>
          <w:ins w:id="787" w:author="Qualcomm-r1" w:date="2025-05-09T13:08:00Z" w16du:dateUtc="2025-05-09T05:08:00Z"/>
          <w:rFonts w:eastAsiaTheme="minorEastAsia"/>
          <w:lang w:eastAsia="zh-CN"/>
        </w:rPr>
      </w:pPr>
      <w:ins w:id="788" w:author="Qualcomm-r1" w:date="2025-05-09T13:08:00Z" w16du:dateUtc="2025-05-09T05:08:00Z">
        <w:r w:rsidRPr="007C0596">
          <w:rPr>
            <w:rFonts w:eastAsiaTheme="minorEastAsia" w:hint="eastAsia"/>
            <w:lang w:eastAsia="zh-CN"/>
          </w:rPr>
          <w:t xml:space="preserve">9. </w:t>
        </w:r>
        <w:r w:rsidRPr="007C0596">
          <w:rPr>
            <w:rFonts w:eastAsiaTheme="minorEastAsia"/>
            <w:lang w:eastAsia="zh-CN"/>
          </w:rPr>
          <w:tab/>
        </w:r>
        <w:r w:rsidRPr="007C0596">
          <w:rPr>
            <w:rFonts w:eastAsiaTheme="minorEastAsia" w:hint="eastAsia"/>
            <w:lang w:eastAsia="zh-CN"/>
          </w:rPr>
          <w:t>The AS updates the media resource in the MF/MRF for transcoding between codec-X and codec-A. The media endpoint to UE(B) is updated as well.</w:t>
        </w:r>
      </w:ins>
    </w:p>
    <w:p w14:paraId="25350F99" w14:textId="77777777" w:rsidR="007C0596" w:rsidRPr="007C0596" w:rsidRDefault="007C0596" w:rsidP="007C0596">
      <w:pPr>
        <w:pStyle w:val="B1"/>
        <w:rPr>
          <w:ins w:id="789" w:author="Qualcomm-r1" w:date="2025-05-09T13:08:00Z" w16du:dateUtc="2025-05-09T05:08:00Z"/>
          <w:rFonts w:eastAsiaTheme="minorEastAsia"/>
          <w:lang w:eastAsia="zh-CN"/>
        </w:rPr>
      </w:pPr>
      <w:ins w:id="790" w:author="Qualcomm-r1" w:date="2025-05-09T13:08:00Z" w16du:dateUtc="2025-05-09T05:08:00Z">
        <w:r w:rsidRPr="007C0596">
          <w:rPr>
            <w:rFonts w:eastAsiaTheme="minorEastAsia" w:hint="eastAsia"/>
            <w:lang w:eastAsia="zh-CN"/>
          </w:rPr>
          <w:t>10.</w:t>
        </w:r>
        <w:r w:rsidRPr="007C0596">
          <w:rPr>
            <w:rFonts w:eastAsiaTheme="minorEastAsia"/>
            <w:lang w:eastAsia="zh-CN"/>
          </w:rPr>
          <w:tab/>
        </w:r>
        <w:r w:rsidRPr="007C0596">
          <w:rPr>
            <w:rFonts w:eastAsiaTheme="minorEastAsia" w:hint="eastAsia"/>
            <w:lang w:eastAsia="zh-CN"/>
          </w:rPr>
          <w:t xml:space="preserve"> UE(B) starts ringing. </w:t>
        </w:r>
      </w:ins>
    </w:p>
    <w:p w14:paraId="7FA4358C" w14:textId="473017D4" w:rsidR="007C0596" w:rsidRPr="007C0596" w:rsidRDefault="007C0596" w:rsidP="007C0596">
      <w:pPr>
        <w:pStyle w:val="B1"/>
        <w:rPr>
          <w:ins w:id="791" w:author="Qualcomm-r1" w:date="2025-05-09T13:08:00Z" w16du:dateUtc="2025-05-09T05:08:00Z"/>
          <w:rFonts w:eastAsiaTheme="minorEastAsia"/>
          <w:lang w:eastAsia="zh-CN"/>
        </w:rPr>
      </w:pPr>
      <w:ins w:id="792" w:author="Qualcomm-r1" w:date="2025-05-09T13:08:00Z" w16du:dateUtc="2025-05-09T05:08:00Z">
        <w:r w:rsidRPr="007C0596">
          <w:rPr>
            <w:rFonts w:eastAsiaTheme="minorEastAsia" w:hint="eastAsia"/>
            <w:lang w:eastAsia="zh-CN"/>
          </w:rPr>
          <w:t>11.</w:t>
        </w:r>
        <w:r w:rsidRPr="007C0596">
          <w:rPr>
            <w:rFonts w:eastAsiaTheme="minorEastAsia"/>
            <w:lang w:eastAsia="zh-CN"/>
          </w:rPr>
          <w:tab/>
          <w:t>When the user answers, UE</w:t>
        </w:r>
        <w:r w:rsidRPr="007C0596">
          <w:rPr>
            <w:rFonts w:eastAsiaTheme="minorEastAsia" w:hint="eastAsia"/>
            <w:lang w:eastAsia="zh-CN"/>
          </w:rPr>
          <w:t>(B)</w:t>
        </w:r>
        <w:r w:rsidRPr="007C0596">
          <w:rPr>
            <w:rFonts w:eastAsiaTheme="minorEastAsia"/>
            <w:lang w:eastAsia="zh-CN"/>
          </w:rPr>
          <w:t xml:space="preserve"> sends </w:t>
        </w:r>
      </w:ins>
      <w:ins w:id="793" w:author="Qualcomm-0828" w:date="2025-08-29T04:07:00Z" w16du:dateUtc="2025-08-28T20:07:00Z">
        <w:r w:rsidR="00A526F4">
          <w:rPr>
            <w:rFonts w:eastAsiaTheme="minorEastAsia"/>
            <w:lang w:eastAsia="zh-CN"/>
          </w:rPr>
          <w:t xml:space="preserve">the </w:t>
        </w:r>
      </w:ins>
      <w:ins w:id="794" w:author="Qualcomm-0828" w:date="2025-08-29T04:06:00Z" w16du:dateUtc="2025-08-28T20:06:00Z">
        <w:r w:rsidR="00A526F4">
          <w:rPr>
            <w:rFonts w:eastAsiaTheme="minorEastAsia"/>
            <w:lang w:eastAsia="zh-CN"/>
          </w:rPr>
          <w:t xml:space="preserve">SDP Offer </w:t>
        </w:r>
      </w:ins>
      <w:ins w:id="795" w:author="Qualcomm-0828" w:date="2025-08-29T04:09:00Z" w16du:dateUtc="2025-08-28T20:09:00Z">
        <w:r w:rsidR="00C718B7">
          <w:rPr>
            <w:rFonts w:eastAsiaTheme="minorEastAsia"/>
            <w:lang w:eastAsia="zh-CN"/>
          </w:rPr>
          <w:t>R</w:t>
        </w:r>
      </w:ins>
      <w:ins w:id="796" w:author="Qualcomm-0828" w:date="2025-08-29T04:06:00Z" w16du:dateUtc="2025-08-28T20:06:00Z">
        <w:r w:rsidR="00A526F4">
          <w:rPr>
            <w:rFonts w:eastAsiaTheme="minorEastAsia"/>
            <w:lang w:eastAsia="zh-CN"/>
          </w:rPr>
          <w:t xml:space="preserve">esponse </w:t>
        </w:r>
      </w:ins>
      <w:ins w:id="797" w:author="Qualcomm-0828" w:date="2025-08-29T04:10:00Z" w16du:dateUtc="2025-08-28T20:10:00Z">
        <w:r w:rsidR="00C718B7">
          <w:rPr>
            <w:rFonts w:eastAsiaTheme="minorEastAsia"/>
            <w:lang w:eastAsia="zh-CN"/>
          </w:rPr>
          <w:t xml:space="preserve">with codec-A </w:t>
        </w:r>
      </w:ins>
      <w:ins w:id="798" w:author="Qualcomm-0828" w:date="2025-08-29T04:07:00Z" w16du:dateUtc="2025-08-28T20:07:00Z">
        <w:r w:rsidR="00A526F4">
          <w:rPr>
            <w:rFonts w:eastAsiaTheme="minorEastAsia"/>
            <w:lang w:eastAsia="zh-CN"/>
          </w:rPr>
          <w:t xml:space="preserve">in </w:t>
        </w:r>
      </w:ins>
      <w:ins w:id="799" w:author="Qualcomm-r1" w:date="2025-05-09T13:08:00Z" w16du:dateUtc="2025-05-09T05:08:00Z">
        <w:r w:rsidRPr="007C0596">
          <w:rPr>
            <w:rFonts w:eastAsiaTheme="minorEastAsia"/>
            <w:lang w:eastAsia="zh-CN"/>
          </w:rPr>
          <w:t>SIP 200</w:t>
        </w:r>
      </w:ins>
      <w:ins w:id="800" w:author="Qualcomm-0828" w:date="2025-08-29T04:05:00Z" w16du:dateUtc="2025-08-28T20:05:00Z">
        <w:r w:rsidR="00A526F4">
          <w:rPr>
            <w:rFonts w:eastAsiaTheme="minorEastAsia"/>
            <w:lang w:eastAsia="zh-CN"/>
          </w:rPr>
          <w:t xml:space="preserve"> </w:t>
        </w:r>
      </w:ins>
      <w:ins w:id="801" w:author="Qualcomm-r1" w:date="2025-05-09T13:08:00Z" w16du:dateUtc="2025-05-09T05:08:00Z">
        <w:r w:rsidRPr="007C0596">
          <w:rPr>
            <w:rFonts w:eastAsiaTheme="minorEastAsia"/>
            <w:lang w:eastAsia="zh-CN"/>
          </w:rPr>
          <w:t xml:space="preserve">OK to </w:t>
        </w:r>
      </w:ins>
      <w:ins w:id="802" w:author="Qualcomm-0828" w:date="2025-08-29T04:11:00Z" w16du:dateUtc="2025-08-28T20:11:00Z">
        <w:r w:rsidR="00C718B7">
          <w:rPr>
            <w:rFonts w:eastAsiaTheme="minorEastAsia"/>
            <w:lang w:eastAsia="zh-CN"/>
          </w:rPr>
          <w:t xml:space="preserve">the AS. The AS </w:t>
        </w:r>
      </w:ins>
      <w:ins w:id="803" w:author="Qualcomm-0828" w:date="2025-08-29T04:12:00Z" w16du:dateUtc="2025-08-28T20:12:00Z">
        <w:r w:rsidR="00C718B7">
          <w:rPr>
            <w:rFonts w:eastAsiaTheme="minorEastAsia"/>
            <w:lang w:eastAsia="zh-CN"/>
          </w:rPr>
          <w:t>modif</w:t>
        </w:r>
      </w:ins>
      <w:ins w:id="804" w:author="Qualcomm-0828" w:date="2025-08-29T04:13:00Z" w16du:dateUtc="2025-08-28T20:13:00Z">
        <w:r w:rsidR="00C718B7">
          <w:rPr>
            <w:rFonts w:eastAsiaTheme="minorEastAsia"/>
            <w:lang w:eastAsia="zh-CN"/>
          </w:rPr>
          <w:t>ies</w:t>
        </w:r>
      </w:ins>
      <w:ins w:id="805" w:author="Qualcomm-0828" w:date="2025-08-29T04:12:00Z" w16du:dateUtc="2025-08-28T20:12:00Z">
        <w:r w:rsidR="00C718B7">
          <w:rPr>
            <w:rFonts w:eastAsiaTheme="minorEastAsia"/>
            <w:lang w:eastAsia="zh-CN"/>
          </w:rPr>
          <w:t xml:space="preserve"> codec-A to codec X and forwards the </w:t>
        </w:r>
      </w:ins>
      <w:ins w:id="806" w:author="Qualcomm-0828" w:date="2025-08-29T04:40:00Z" w16du:dateUtc="2025-08-28T20:40:00Z">
        <w:r w:rsidR="00FB4755">
          <w:rPr>
            <w:rFonts w:eastAsiaTheme="minorEastAsia"/>
            <w:lang w:eastAsia="zh-CN"/>
          </w:rPr>
          <w:t xml:space="preserve">Offer </w:t>
        </w:r>
      </w:ins>
      <w:ins w:id="807" w:author="Qualcomm-0828" w:date="2025-08-29T04:12:00Z" w16du:dateUtc="2025-08-28T20:12:00Z">
        <w:r w:rsidR="00C718B7">
          <w:rPr>
            <w:rFonts w:eastAsiaTheme="minorEastAsia"/>
            <w:lang w:eastAsia="zh-CN"/>
          </w:rPr>
          <w:t>resp</w:t>
        </w:r>
      </w:ins>
      <w:ins w:id="808" w:author="Qualcomm-0828" w:date="2025-08-29T04:13:00Z" w16du:dateUtc="2025-08-28T20:13:00Z">
        <w:r w:rsidR="00C718B7">
          <w:rPr>
            <w:rFonts w:eastAsiaTheme="minorEastAsia"/>
            <w:lang w:eastAsia="zh-CN"/>
          </w:rPr>
          <w:t>onse to</w:t>
        </w:r>
      </w:ins>
      <w:ins w:id="809" w:author="Qualcomm-0828" w:date="2025-08-29T04:11:00Z" w16du:dateUtc="2025-08-28T20:11:00Z">
        <w:r w:rsidR="00C718B7">
          <w:rPr>
            <w:rFonts w:eastAsiaTheme="minorEastAsia"/>
            <w:lang w:eastAsia="zh-CN"/>
          </w:rPr>
          <w:t xml:space="preserve"> </w:t>
        </w:r>
      </w:ins>
      <w:ins w:id="810" w:author="Qualcomm-r1" w:date="2025-05-09T13:08:00Z" w16du:dateUtc="2025-05-09T05:08:00Z">
        <w:r w:rsidRPr="007C0596">
          <w:rPr>
            <w:rFonts w:eastAsiaTheme="minorEastAsia" w:hint="eastAsia"/>
            <w:lang w:eastAsia="zh-CN"/>
          </w:rPr>
          <w:t xml:space="preserve">UE(A). </w:t>
        </w:r>
      </w:ins>
    </w:p>
    <w:p w14:paraId="59A73B50" w14:textId="77777777" w:rsidR="007C0596" w:rsidRPr="007C0596" w:rsidRDefault="007C0596" w:rsidP="007C0596">
      <w:pPr>
        <w:pStyle w:val="B1"/>
        <w:rPr>
          <w:ins w:id="811" w:author="Qualcomm-r1" w:date="2025-05-09T13:08:00Z" w16du:dateUtc="2025-05-09T05:08:00Z"/>
          <w:rFonts w:eastAsiaTheme="minorEastAsia"/>
          <w:lang w:eastAsia="zh-CN"/>
        </w:rPr>
      </w:pPr>
      <w:ins w:id="812" w:author="Qualcomm-r1" w:date="2025-05-09T13:08:00Z" w16du:dateUtc="2025-05-09T05:08:00Z">
        <w:r w:rsidRPr="007C0596">
          <w:rPr>
            <w:rFonts w:eastAsiaTheme="minorEastAsia" w:hint="eastAsia"/>
            <w:lang w:eastAsia="zh-CN"/>
          </w:rPr>
          <w:t>12.</w:t>
        </w:r>
        <w:r w:rsidRPr="007C0596">
          <w:rPr>
            <w:rFonts w:eastAsiaTheme="minorEastAsia"/>
            <w:lang w:eastAsia="zh-CN"/>
          </w:rPr>
          <w:tab/>
          <w:t>UE(B) send ACK to UE(A)</w:t>
        </w:r>
      </w:ins>
    </w:p>
    <w:p w14:paraId="7F9B44D9" w14:textId="77777777" w:rsidR="007C0596" w:rsidRPr="007C0596" w:rsidRDefault="007C0596" w:rsidP="007C0596">
      <w:pPr>
        <w:pStyle w:val="B1"/>
        <w:rPr>
          <w:ins w:id="813" w:author="Qualcomm-r1" w:date="2025-05-09T13:08:00Z" w16du:dateUtc="2025-05-09T05:08:00Z"/>
          <w:rFonts w:eastAsiaTheme="minorEastAsia"/>
          <w:lang w:eastAsia="zh-CN"/>
        </w:rPr>
      </w:pPr>
      <w:ins w:id="814" w:author="Qualcomm-r1" w:date="2025-05-09T13:08:00Z" w16du:dateUtc="2025-05-09T05:08:00Z">
        <w:r w:rsidRPr="007C0596">
          <w:rPr>
            <w:rFonts w:eastAsiaTheme="minorEastAsia"/>
            <w:lang w:eastAsia="zh-CN"/>
          </w:rPr>
          <w:t>13.</w:t>
        </w:r>
        <w:r w:rsidRPr="007C0596">
          <w:rPr>
            <w:rFonts w:eastAsiaTheme="minorEastAsia"/>
            <w:lang w:eastAsia="zh-CN"/>
          </w:rPr>
          <w:tab/>
        </w:r>
        <w:r w:rsidRPr="007C0596">
          <w:rPr>
            <w:rFonts w:eastAsiaTheme="minorEastAsia" w:hint="eastAsia"/>
            <w:lang w:eastAsia="zh-CN"/>
          </w:rPr>
          <w:t xml:space="preserve">The media flow between UE(A) and MF/MRF is </w:t>
        </w:r>
        <w:r w:rsidRPr="007C0596">
          <w:rPr>
            <w:rFonts w:eastAsiaTheme="minorEastAsia"/>
            <w:lang w:eastAsia="zh-CN"/>
          </w:rPr>
          <w:t>in</w:t>
        </w:r>
        <w:r w:rsidRPr="007C0596">
          <w:rPr>
            <w:rFonts w:eastAsiaTheme="minorEastAsia" w:hint="eastAsia"/>
            <w:lang w:eastAsia="zh-CN"/>
          </w:rPr>
          <w:t xml:space="preserve"> codec-X. The MF/MRF performs media transcoding.</w:t>
        </w:r>
      </w:ins>
    </w:p>
    <w:p w14:paraId="02AD4268" w14:textId="77777777" w:rsidR="007C0596" w:rsidRPr="007C0596" w:rsidRDefault="007C0596" w:rsidP="007C0596">
      <w:pPr>
        <w:pStyle w:val="B1"/>
        <w:rPr>
          <w:ins w:id="815" w:author="Qualcomm-r1" w:date="2025-05-09T13:08:00Z" w16du:dateUtc="2025-05-09T05:08:00Z"/>
          <w:rFonts w:eastAsiaTheme="minorEastAsia"/>
          <w:lang w:eastAsia="zh-CN"/>
        </w:rPr>
      </w:pPr>
      <w:ins w:id="816" w:author="Qualcomm-r1" w:date="2025-05-09T13:08:00Z" w16du:dateUtc="2025-05-09T05:08:00Z">
        <w:r w:rsidRPr="007C0596">
          <w:rPr>
            <w:rFonts w:eastAsiaTheme="minorEastAsia" w:hint="eastAsia"/>
            <w:lang w:eastAsia="zh-CN"/>
          </w:rPr>
          <w:t>1</w:t>
        </w:r>
        <w:r w:rsidRPr="007C0596">
          <w:rPr>
            <w:rFonts w:eastAsiaTheme="minorEastAsia"/>
            <w:lang w:eastAsia="zh-CN"/>
          </w:rPr>
          <w:t>4</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in</w:t>
        </w:r>
        <w:r w:rsidRPr="007C0596">
          <w:rPr>
            <w:rFonts w:eastAsiaTheme="minorEastAsia" w:hint="eastAsia"/>
            <w:lang w:eastAsia="zh-CN"/>
          </w:rPr>
          <w:t xml:space="preserve"> codec-A.</w:t>
        </w:r>
      </w:ins>
    </w:p>
    <w:p w14:paraId="4BD92FC6" w14:textId="77777777" w:rsidR="007C0596" w:rsidRPr="007C0596" w:rsidRDefault="007C0596" w:rsidP="007C0596">
      <w:pPr>
        <w:pStyle w:val="Heading4"/>
        <w:rPr>
          <w:ins w:id="817" w:author="Qualcomm-r1" w:date="2025-05-09T13:08:00Z" w16du:dateUtc="2025-05-09T05:08:00Z"/>
          <w:lang w:val="en-US"/>
        </w:rPr>
      </w:pPr>
      <w:ins w:id="818" w:author="Qualcomm-r1" w:date="2025-05-09T13:08:00Z" w16du:dateUtc="2025-05-09T05:08:00Z">
        <w:r w:rsidRPr="007C0596">
          <w:rPr>
            <w:lang w:val="en-US"/>
          </w:rPr>
          <w:lastRenderedPageBreak/>
          <w:t>6.X.</w:t>
        </w:r>
        <w:r w:rsidRPr="007C0596">
          <w:rPr>
            <w:rFonts w:hint="eastAsia"/>
            <w:lang w:val="en-US" w:eastAsia="zh-CN"/>
          </w:rPr>
          <w:t>3.</w:t>
        </w:r>
        <w:r w:rsidRPr="007C0596">
          <w:rPr>
            <w:lang w:val="en-US" w:eastAsia="zh-CN"/>
          </w:rPr>
          <w:t>3</w:t>
        </w:r>
        <w:r w:rsidRPr="007C0596">
          <w:rPr>
            <w:lang w:val="en-US"/>
          </w:rPr>
          <w:tab/>
        </w:r>
        <w:r w:rsidRPr="007C0596">
          <w:rPr>
            <w:rFonts w:hint="eastAsia"/>
            <w:lang w:val="en-US" w:eastAsia="zh-CN"/>
          </w:rPr>
          <w:t>S</w:t>
        </w:r>
        <w:r w:rsidRPr="007C0596">
          <w:rPr>
            <w:lang w:val="en-US"/>
          </w:rPr>
          <w:t xml:space="preserve">atellite UE </w:t>
        </w:r>
        <w:r w:rsidRPr="007C0596">
          <w:rPr>
            <w:rFonts w:hint="eastAsia"/>
            <w:lang w:val="en-US" w:eastAsia="zh-CN"/>
          </w:rPr>
          <w:t>termina</w:t>
        </w:r>
        <w:r w:rsidRPr="007C0596">
          <w:rPr>
            <w:lang w:val="en-US"/>
          </w:rPr>
          <w:t xml:space="preserve">ted </w:t>
        </w:r>
        <w:r w:rsidRPr="007C0596">
          <w:rPr>
            <w:rFonts w:hint="eastAsia"/>
            <w:lang w:val="en-US" w:eastAsia="zh-CN"/>
          </w:rPr>
          <w:t>s</w:t>
        </w:r>
        <w:r w:rsidRPr="007C0596">
          <w:rPr>
            <w:lang w:val="en-US"/>
          </w:rPr>
          <w:t>ession</w:t>
        </w:r>
      </w:ins>
    </w:p>
    <w:p w14:paraId="660AAE46" w14:textId="1B3F7F4B" w:rsidR="007C0596" w:rsidRPr="007C0596" w:rsidRDefault="007C0596" w:rsidP="007C0596">
      <w:pPr>
        <w:rPr>
          <w:ins w:id="819" w:author="Qualcomm-r1" w:date="2025-05-09T13:08:00Z" w16du:dateUtc="2025-05-09T05:08:00Z"/>
        </w:rPr>
      </w:pPr>
    </w:p>
    <w:p w14:paraId="42CCA120" w14:textId="307772CF" w:rsidR="007C0596" w:rsidRPr="007C0596" w:rsidRDefault="00E905F9" w:rsidP="007C0596">
      <w:pPr>
        <w:pStyle w:val="TF"/>
        <w:rPr>
          <w:ins w:id="820" w:author="Qualcomm-r1" w:date="2025-05-09T13:08:00Z" w16du:dateUtc="2025-05-09T05:08:00Z"/>
        </w:rPr>
      </w:pPr>
      <w:ins w:id="821" w:author="Qualcomm-0826" w:date="2025-08-26T15:16:00Z" w16du:dateUtc="2025-08-26T07:16:00Z">
        <w:r w:rsidRPr="007C0596">
          <w:object w:dxaOrig="13380" w:dyaOrig="11130" w14:anchorId="0EEDCC95">
            <v:shape id="_x0000_i1027" type="#_x0000_t75" style="width:479.75pt;height:399.65pt" o:ole="">
              <v:imagedata r:id="rId10" o:title=""/>
            </v:shape>
            <o:OLEObject Type="Embed" ProgID="Mscgen.Chart" ShapeID="_x0000_i1027" DrawAspect="Content" ObjectID="_1817948486" r:id="rId11"/>
          </w:object>
        </w:r>
      </w:ins>
      <w:ins w:id="822" w:author="Qualcomm-r1" w:date="2025-05-09T13:08:00Z" w16du:dateUtc="2025-05-09T05:08:00Z">
        <w:r w:rsidR="007C0596" w:rsidRPr="007C0596">
          <w:t xml:space="preserve">Figure </w:t>
        </w:r>
        <w:r w:rsidR="007C0596" w:rsidRPr="007C0596">
          <w:rPr>
            <w:rFonts w:hint="eastAsia"/>
            <w:lang w:eastAsia="zh-CN"/>
          </w:rPr>
          <w:t>6</w:t>
        </w:r>
        <w:r w:rsidR="007C0596" w:rsidRPr="007C0596">
          <w:t>.</w:t>
        </w:r>
        <w:r w:rsidR="007C0596" w:rsidRPr="007C0596">
          <w:rPr>
            <w:rFonts w:hint="eastAsia"/>
            <w:lang w:eastAsia="zh-CN"/>
          </w:rPr>
          <w:t>3.</w:t>
        </w:r>
        <w:r w:rsidR="007C0596" w:rsidRPr="007C0596">
          <w:rPr>
            <w:lang w:eastAsia="zh-CN"/>
          </w:rPr>
          <w:t>3</w:t>
        </w:r>
        <w:r w:rsidR="007C0596" w:rsidRPr="007C0596">
          <w:rPr>
            <w:rFonts w:hint="eastAsia"/>
            <w:lang w:eastAsia="zh-CN"/>
          </w:rPr>
          <w:t>-1</w:t>
        </w:r>
        <w:r w:rsidR="007C0596" w:rsidRPr="007C0596">
          <w:t xml:space="preserve">: </w:t>
        </w:r>
        <w:r w:rsidR="007C0596" w:rsidRPr="007C0596">
          <w:rPr>
            <w:rFonts w:hint="eastAsia"/>
            <w:lang w:eastAsia="zh-CN"/>
          </w:rPr>
          <w:t>S</w:t>
        </w:r>
        <w:r w:rsidR="007C0596" w:rsidRPr="007C0596">
          <w:t xml:space="preserve">atellite UE terminated </w:t>
        </w:r>
        <w:r w:rsidR="007C0596" w:rsidRPr="007C0596">
          <w:rPr>
            <w:rFonts w:hint="eastAsia"/>
            <w:lang w:eastAsia="zh-CN"/>
          </w:rPr>
          <w:t>s</w:t>
        </w:r>
        <w:r w:rsidR="007C0596" w:rsidRPr="007C0596">
          <w:t xml:space="preserve">ession </w:t>
        </w:r>
        <w:r w:rsidR="007C0596" w:rsidRPr="007C0596">
          <w:rPr>
            <w:rFonts w:hint="eastAsia"/>
            <w:lang w:eastAsia="zh-CN"/>
          </w:rPr>
          <w:t>p</w:t>
        </w:r>
        <w:r w:rsidR="007C0596" w:rsidRPr="007C0596">
          <w:t>rocedures</w:t>
        </w:r>
      </w:ins>
    </w:p>
    <w:p w14:paraId="3F4E1F78" w14:textId="77777777" w:rsidR="007C0596" w:rsidRPr="007C0596" w:rsidRDefault="007C0596" w:rsidP="007C0596">
      <w:pPr>
        <w:pStyle w:val="B1"/>
        <w:rPr>
          <w:ins w:id="823" w:author="Qualcomm-r1" w:date="2025-05-09T13:08:00Z" w16du:dateUtc="2025-05-09T05:08:00Z"/>
        </w:rPr>
      </w:pPr>
      <w:ins w:id="824" w:author="Qualcomm-r1" w:date="2025-05-09T13:08:00Z" w16du:dateUtc="2025-05-09T05:08:00Z">
        <w:r w:rsidRPr="007C0596">
          <w:t>1.</w:t>
        </w:r>
        <w:r w:rsidRPr="007C0596">
          <w:tab/>
          <w:t>UE (B) sends an initial INVITE towards UE(A).  The INVITE is sent to the S-CSCF in the serving IMS of UE(A) and forwarded to the serving AS.</w:t>
        </w:r>
      </w:ins>
    </w:p>
    <w:p w14:paraId="331A0614" w14:textId="77777777" w:rsidR="007C0596" w:rsidRPr="007C0596" w:rsidRDefault="007C0596" w:rsidP="007C0596">
      <w:pPr>
        <w:pStyle w:val="B1"/>
        <w:rPr>
          <w:ins w:id="825" w:author="Qualcomm-r1" w:date="2025-05-09T13:08:00Z" w16du:dateUtc="2025-05-09T05:08:00Z"/>
        </w:rPr>
      </w:pPr>
      <w:ins w:id="826" w:author="Qualcomm-r1" w:date="2025-05-09T13:08:00Z" w16du:dateUtc="2025-05-09T05:08:00Z">
        <w:r w:rsidRPr="007C0596">
          <w:t>2-4.</w:t>
        </w:r>
        <w:r w:rsidRPr="007C0596">
          <w:tab/>
          <w:t>The AS is aware that UE(A) is connected to IMS via NB-IoT (GEO) based on the UE(A)’s IMS registration information. The AS serves as a B2BUA for UE(A) to negotiate the media codec with UE(B). Codec-A is finally selected and confirmed between the AS and UE(B).</w:t>
        </w:r>
      </w:ins>
    </w:p>
    <w:p w14:paraId="0867EBAF" w14:textId="77777777" w:rsidR="007C0596" w:rsidRPr="007C0596" w:rsidRDefault="007C0596" w:rsidP="007C0596">
      <w:pPr>
        <w:pStyle w:val="B1"/>
        <w:rPr>
          <w:ins w:id="827" w:author="Qualcomm-r1" w:date="2025-05-09T13:08:00Z" w16du:dateUtc="2025-05-09T05:08:00Z"/>
        </w:rPr>
      </w:pPr>
      <w:ins w:id="828" w:author="Qualcomm-r1" w:date="2025-05-09T13:08:00Z" w16du:dateUtc="2025-05-09T05:08:00Z">
        <w:r w:rsidRPr="007C0596">
          <w:t>5.</w:t>
        </w:r>
        <w:r w:rsidRPr="007C0596">
          <w:tab/>
          <w:t xml:space="preserve"> The AS determines to trigger proactive transcoding for UE(A) and initiates the media resource reservation in the MF/MRF for media transcoding between UE(A) and UE(B).</w:t>
        </w:r>
      </w:ins>
    </w:p>
    <w:p w14:paraId="15C957D1" w14:textId="2BCE0229" w:rsidR="007C0596" w:rsidRDefault="007C0596" w:rsidP="007C0596">
      <w:pPr>
        <w:pStyle w:val="B1"/>
        <w:rPr>
          <w:ins w:id="829" w:author="Qualcomm-0826" w:date="2025-08-26T15:40:00Z" w16du:dateUtc="2025-08-26T07:40:00Z"/>
        </w:rPr>
      </w:pPr>
      <w:ins w:id="830" w:author="Qualcomm-r1" w:date="2025-05-09T13:08:00Z" w16du:dateUtc="2025-05-09T05:08:00Z">
        <w:r w:rsidRPr="007C0596">
          <w:t>6.</w:t>
        </w:r>
        <w:r w:rsidRPr="007C0596">
          <w:tab/>
          <w:t xml:space="preserve">The AS modifies the INVITE message and includes </w:t>
        </w:r>
      </w:ins>
      <w:ins w:id="831" w:author="Qualcomm-0826" w:date="2025-08-26T15:24:00Z" w16du:dateUtc="2025-08-26T07:24:00Z">
        <w:r w:rsidR="0025694A">
          <w:rPr>
            <w:rFonts w:hint="eastAsia"/>
            <w:lang w:eastAsia="zh-CN"/>
          </w:rPr>
          <w:t>the</w:t>
        </w:r>
      </w:ins>
      <w:ins w:id="832" w:author="Qualcomm-r1" w:date="2025-05-09T13:08:00Z" w16du:dateUtc="2025-05-09T05:08:00Z">
        <w:r w:rsidRPr="007C0596">
          <w:t xml:space="preserve"> audio codecs that can be transmitted via NB-IoT (GEO)</w:t>
        </w:r>
      </w:ins>
      <w:ins w:id="833" w:author="Qualcomm-0826" w:date="2025-08-26T15:22:00Z" w16du:dateUtc="2025-08-26T07:22:00Z">
        <w:r w:rsidR="007A4FCE">
          <w:rPr>
            <w:rFonts w:hint="eastAsia"/>
            <w:lang w:eastAsia="zh-CN"/>
          </w:rPr>
          <w:t>,</w:t>
        </w:r>
      </w:ins>
      <w:ins w:id="834" w:author="Qualcomm-r1" w:date="2025-05-09T13:08:00Z" w16du:dateUtc="2025-05-09T05:08:00Z">
        <w:r w:rsidRPr="007C0596">
          <w:t xml:space="preserve"> Codec-X as examples. The INVITE is sent to the S-CSCF and forwarded to the P-CSCF.</w:t>
        </w:r>
      </w:ins>
    </w:p>
    <w:p w14:paraId="5C7D0835" w14:textId="4DD3149D" w:rsidR="00B23DEE" w:rsidRPr="007C0596" w:rsidRDefault="00B23DEE" w:rsidP="00B23DEE">
      <w:pPr>
        <w:pStyle w:val="EditorsNote"/>
        <w:rPr>
          <w:ins w:id="835" w:author="Qualcomm-r1" w:date="2025-05-09T13:08:00Z" w16du:dateUtc="2025-05-09T05:08:00Z"/>
        </w:rPr>
      </w:pPr>
      <w:ins w:id="836" w:author="Qualcomm-0826" w:date="2025-08-26T15:40:00Z" w16du:dateUtc="2025-08-26T07:40:00Z">
        <w:r>
          <w:t>Editor's note:</w:t>
        </w:r>
        <w:r>
          <w:tab/>
        </w:r>
        <w:r>
          <w:rPr>
            <w:rFonts w:hint="eastAsia"/>
            <w:lang w:eastAsia="zh-CN"/>
          </w:rPr>
          <w:t xml:space="preserve">How the AS </w:t>
        </w:r>
      </w:ins>
      <w:ins w:id="837" w:author="Qualcomm-0826" w:date="2025-08-26T15:43:00Z" w16du:dateUtc="2025-08-26T07:43:00Z">
        <w:r w:rsidR="0093646E" w:rsidRPr="0093646E">
          <w:rPr>
            <w:lang w:eastAsia="zh-CN"/>
          </w:rPr>
          <w:t xml:space="preserve">becomes aware of </w:t>
        </w:r>
      </w:ins>
      <w:ins w:id="838" w:author="Qualcomm-0826" w:date="2025-08-26T15:40:00Z" w16du:dateUtc="2025-08-26T07:40:00Z">
        <w:r w:rsidR="008251DB">
          <w:rPr>
            <w:rFonts w:hint="eastAsia"/>
            <w:lang w:eastAsia="zh-CN"/>
          </w:rPr>
          <w:t xml:space="preserve">the </w:t>
        </w:r>
      </w:ins>
      <w:ins w:id="839" w:author="Qualcomm-0826" w:date="2025-08-26T15:41:00Z" w16du:dateUtc="2025-08-26T07:41:00Z">
        <w:r w:rsidR="008251DB">
          <w:rPr>
            <w:rFonts w:hint="eastAsia"/>
            <w:lang w:eastAsia="zh-CN"/>
          </w:rPr>
          <w:t xml:space="preserve">UE </w:t>
        </w:r>
      </w:ins>
      <w:ins w:id="840" w:author="Qualcomm-0826" w:date="2025-08-26T15:40:00Z" w16du:dateUtc="2025-08-26T07:40:00Z">
        <w:r w:rsidR="008251DB">
          <w:rPr>
            <w:rFonts w:hint="eastAsia"/>
            <w:lang w:eastAsia="zh-CN"/>
          </w:rPr>
          <w:t>support</w:t>
        </w:r>
      </w:ins>
      <w:ins w:id="841" w:author="Qualcomm-0826" w:date="2025-08-26T15:41:00Z" w16du:dateUtc="2025-08-26T07:41:00Z">
        <w:r w:rsidR="008251DB">
          <w:rPr>
            <w:rFonts w:hint="eastAsia"/>
            <w:lang w:eastAsia="zh-CN"/>
          </w:rPr>
          <w:t>ed audio codec (e.g., via pre-configuration</w:t>
        </w:r>
        <w:r w:rsidR="00942C01">
          <w:rPr>
            <w:rFonts w:hint="eastAsia"/>
            <w:lang w:eastAsia="zh-CN"/>
          </w:rPr>
          <w:t>, via UE registration) is</w:t>
        </w:r>
      </w:ins>
      <w:ins w:id="842" w:author="Qualcomm-0826" w:date="2025-08-26T15:42:00Z" w16du:dateUtc="2025-08-26T07:42:00Z">
        <w:r w:rsidR="00942C01">
          <w:rPr>
            <w:rFonts w:hint="eastAsia"/>
            <w:lang w:eastAsia="zh-CN"/>
          </w:rPr>
          <w:t xml:space="preserve"> FFS</w:t>
        </w:r>
      </w:ins>
      <w:ins w:id="843" w:author="Qualcomm-0826" w:date="2025-08-26T15:40:00Z" w16du:dateUtc="2025-08-26T07:40:00Z">
        <w:r w:rsidRPr="007C0596">
          <w:t>.</w:t>
        </w:r>
      </w:ins>
    </w:p>
    <w:p w14:paraId="683AAC17" w14:textId="77777777" w:rsidR="007C0596" w:rsidRPr="007C0596" w:rsidRDefault="007C0596" w:rsidP="007C0596">
      <w:pPr>
        <w:pStyle w:val="B1"/>
        <w:rPr>
          <w:ins w:id="844" w:author="Qualcomm-r1" w:date="2025-05-09T13:08:00Z" w16du:dateUtc="2025-05-09T05:08:00Z"/>
        </w:rPr>
      </w:pPr>
      <w:ins w:id="845" w:author="Qualcomm-r1" w:date="2025-05-09T13:08:00Z" w16du:dateUtc="2025-05-09T05:08:00Z">
        <w:r w:rsidRPr="007C0596">
          <w:t>7.</w:t>
        </w:r>
        <w:r w:rsidRPr="007C0596">
          <w:tab/>
          <w:t>The P-CSCF is aware that UE(A) is connected to IMS via NB-IoT (GEO) based on the UE(A)’s IMS registration information. And triggers QoS authorization and resource reservation to EPS. An additional radio bearer may be established for the voice flow.</w:t>
        </w:r>
      </w:ins>
    </w:p>
    <w:p w14:paraId="2DE8CCEB" w14:textId="0FDDD2B3" w:rsidR="007C0596" w:rsidRPr="007C0596" w:rsidRDefault="007C0596" w:rsidP="007C0596">
      <w:pPr>
        <w:pStyle w:val="B1"/>
        <w:rPr>
          <w:ins w:id="846" w:author="Qualcomm-r1" w:date="2025-05-09T13:08:00Z" w16du:dateUtc="2025-05-09T05:08:00Z"/>
        </w:rPr>
      </w:pPr>
      <w:ins w:id="847" w:author="Qualcomm-r1" w:date="2025-05-09T13:08:00Z" w16du:dateUtc="2025-05-09T05:08:00Z">
        <w:r w:rsidRPr="007C0596">
          <w:t>8.</w:t>
        </w:r>
        <w:r w:rsidRPr="007C0596">
          <w:tab/>
          <w:t>After the radio resource is reserved for UE(A), the P-CSCF sends the INVITE to UE(A)</w:t>
        </w:r>
        <w:del w:id="848" w:author="Qualcomm-0826" w:date="2025-08-26T15:22:00Z" w16du:dateUtc="2025-08-26T07:22:00Z">
          <w:r w:rsidRPr="007C0596" w:rsidDel="007545A0">
            <w:delText xml:space="preserve"> </w:delText>
          </w:r>
        </w:del>
        <w:r w:rsidRPr="007C0596">
          <w:t>.</w:t>
        </w:r>
      </w:ins>
    </w:p>
    <w:p w14:paraId="570A0FB0" w14:textId="083E86F3" w:rsidR="007C0596" w:rsidRPr="007C0596" w:rsidRDefault="007C0596" w:rsidP="007C0596">
      <w:pPr>
        <w:pStyle w:val="B1"/>
        <w:rPr>
          <w:ins w:id="849" w:author="Qualcomm-r1" w:date="2025-05-09T13:08:00Z" w16du:dateUtc="2025-05-09T05:08:00Z"/>
        </w:rPr>
      </w:pPr>
      <w:ins w:id="850" w:author="Qualcomm-r1" w:date="2025-05-09T13:08:00Z" w16du:dateUtc="2025-05-09T05:08:00Z">
        <w:r w:rsidRPr="007C0596">
          <w:t>9.</w:t>
        </w:r>
        <w:r w:rsidRPr="007C0596">
          <w:tab/>
          <w:t>UE(A) starts ringing.</w:t>
        </w:r>
      </w:ins>
    </w:p>
    <w:p w14:paraId="3808B53F" w14:textId="77777777" w:rsidR="007C0596" w:rsidRPr="007C0596" w:rsidRDefault="007C0596" w:rsidP="007C0596">
      <w:pPr>
        <w:pStyle w:val="B1"/>
        <w:rPr>
          <w:ins w:id="851" w:author="Qualcomm-r1" w:date="2025-05-09T13:08:00Z" w16du:dateUtc="2025-05-09T05:08:00Z"/>
        </w:rPr>
      </w:pPr>
      <w:ins w:id="852" w:author="Qualcomm-r1" w:date="2025-05-09T13:08:00Z" w16du:dateUtc="2025-05-09T05:08:00Z">
        <w:r w:rsidRPr="007C0596">
          <w:t>10.</w:t>
        </w:r>
        <w:r w:rsidRPr="007C0596">
          <w:tab/>
          <w:t>The ringing message is sent to the AS via the S-CSCF.</w:t>
        </w:r>
      </w:ins>
    </w:p>
    <w:p w14:paraId="411DF15A" w14:textId="03513AD1" w:rsidR="007C0596" w:rsidRPr="007C0596" w:rsidRDefault="007C0596" w:rsidP="007C0596">
      <w:pPr>
        <w:pStyle w:val="B1"/>
        <w:rPr>
          <w:ins w:id="853" w:author="Qualcomm-r1" w:date="2025-05-09T13:08:00Z" w16du:dateUtc="2025-05-09T05:08:00Z"/>
        </w:rPr>
      </w:pPr>
      <w:ins w:id="854" w:author="Qualcomm-r1" w:date="2025-05-09T13:08:00Z" w16du:dateUtc="2025-05-09T05:08:00Z">
        <w:r w:rsidRPr="007C0596">
          <w:lastRenderedPageBreak/>
          <w:t>11.</w:t>
        </w:r>
        <w:r w:rsidRPr="007C0596">
          <w:tab/>
          <w:t>The AS updates the media resource reservation in the MF/MRF. The AS instructs the MF/MRF to perform transcoding between codec-X and codec-A for the IMS session.</w:t>
        </w:r>
      </w:ins>
    </w:p>
    <w:p w14:paraId="34C0DDC4" w14:textId="653D7737" w:rsidR="007C0596" w:rsidRPr="007C0596" w:rsidRDefault="007C0596" w:rsidP="007C0596">
      <w:pPr>
        <w:pStyle w:val="B1"/>
        <w:rPr>
          <w:ins w:id="855" w:author="Qualcomm-r1" w:date="2025-05-09T13:08:00Z" w16du:dateUtc="2025-05-09T05:08:00Z"/>
        </w:rPr>
      </w:pPr>
      <w:ins w:id="856" w:author="Qualcomm-r1" w:date="2025-05-09T13:08:00Z" w16du:dateUtc="2025-05-09T05:08:00Z">
        <w:r w:rsidRPr="007C0596">
          <w:t>12.</w:t>
        </w:r>
        <w:r w:rsidRPr="007C0596">
          <w:tab/>
          <w:t xml:space="preserve">The AS </w:t>
        </w:r>
      </w:ins>
      <w:ins w:id="857" w:author="Qualcomm-0828" w:date="2025-08-29T04:45:00Z" w16du:dateUtc="2025-08-28T20:45:00Z">
        <w:r w:rsidR="00FB4755">
          <w:t>sends</w:t>
        </w:r>
      </w:ins>
      <w:ins w:id="858" w:author="Qualcomm-r1" w:date="2025-05-09T13:08:00Z" w16du:dateUtc="2025-05-09T05:08:00Z">
        <w:r w:rsidRPr="007C0596">
          <w:t xml:space="preserve"> the 180 Ringing message to UE(B).</w:t>
        </w:r>
      </w:ins>
    </w:p>
    <w:p w14:paraId="66087A66" w14:textId="6C19AC45" w:rsidR="007C0596" w:rsidRPr="007C0596" w:rsidRDefault="007C0596" w:rsidP="007C0596">
      <w:pPr>
        <w:pStyle w:val="B1"/>
        <w:rPr>
          <w:ins w:id="859" w:author="Qualcomm-r1" w:date="2025-05-09T13:08:00Z" w16du:dateUtc="2025-05-09T05:08:00Z"/>
        </w:rPr>
      </w:pPr>
      <w:ins w:id="860" w:author="Qualcomm-r1" w:date="2025-05-09T13:08:00Z" w16du:dateUtc="2025-05-09T05:08:00Z">
        <w:r w:rsidRPr="007C0596">
          <w:t xml:space="preserve">13. When the user answers, UE(A) sends </w:t>
        </w:r>
      </w:ins>
      <w:ins w:id="861" w:author="Qualcomm-0828" w:date="2025-08-29T04:48:00Z" w16du:dateUtc="2025-08-28T20:48:00Z">
        <w:r w:rsidR="004F6211">
          <w:t xml:space="preserve">the Offer Response </w:t>
        </w:r>
      </w:ins>
      <w:ins w:id="862" w:author="Qualcomm-0828" w:date="2025-08-29T04:50:00Z" w16du:dateUtc="2025-08-28T20:50:00Z">
        <w:r w:rsidR="004F6211">
          <w:t xml:space="preserve">with code-X </w:t>
        </w:r>
      </w:ins>
      <w:ins w:id="863" w:author="Qualcomm-0828" w:date="2025-08-29T04:49:00Z" w16du:dateUtc="2025-08-28T20:49:00Z">
        <w:r w:rsidR="004F6211">
          <w:t xml:space="preserve">in </w:t>
        </w:r>
      </w:ins>
      <w:ins w:id="864" w:author="Qualcomm-r1" w:date="2025-05-09T13:08:00Z" w16du:dateUtc="2025-05-09T05:08:00Z">
        <w:r w:rsidRPr="007C0596">
          <w:t>200-OK to</w:t>
        </w:r>
      </w:ins>
      <w:ins w:id="865" w:author="Qualcomm-0828" w:date="2025-08-29T04:50:00Z" w16du:dateUtc="2025-08-28T20:50:00Z">
        <w:r w:rsidR="004F6211">
          <w:t xml:space="preserve"> the AS. AS modifies the codec-X to co</w:t>
        </w:r>
      </w:ins>
      <w:ins w:id="866" w:author="Qualcomm-0828" w:date="2025-08-29T04:51:00Z" w16du:dateUtc="2025-08-28T20:51:00Z">
        <w:r w:rsidR="004F6211">
          <w:t>dec-A and forwards to</w:t>
        </w:r>
      </w:ins>
      <w:ins w:id="867" w:author="Qualcomm-r1" w:date="2025-05-09T13:08:00Z" w16du:dateUtc="2025-05-09T05:08:00Z">
        <w:r w:rsidRPr="007C0596">
          <w:t xml:space="preserve"> UE(B). </w:t>
        </w:r>
      </w:ins>
    </w:p>
    <w:p w14:paraId="6E4C7EDB" w14:textId="77777777" w:rsidR="007C0596" w:rsidRPr="007C0596" w:rsidRDefault="007C0596" w:rsidP="007C0596">
      <w:pPr>
        <w:pStyle w:val="B1"/>
        <w:rPr>
          <w:ins w:id="868" w:author="Qualcomm-r1" w:date="2025-05-09T13:08:00Z" w16du:dateUtc="2025-05-09T05:08:00Z"/>
        </w:rPr>
      </w:pPr>
      <w:ins w:id="869" w:author="Qualcomm-r1" w:date="2025-05-09T13:08:00Z" w16du:dateUtc="2025-05-09T05:08:00Z">
        <w:r w:rsidRPr="007C0596">
          <w:t>14.</w:t>
        </w:r>
        <w:r w:rsidRPr="007C0596">
          <w:tab/>
          <w:t>UE(B) sends ACK to UE(A).</w:t>
        </w:r>
      </w:ins>
    </w:p>
    <w:p w14:paraId="07AB95AB" w14:textId="54F99174" w:rsidR="007C0596" w:rsidRPr="007C0596" w:rsidRDefault="007C0596" w:rsidP="007C0596">
      <w:pPr>
        <w:pStyle w:val="B1"/>
        <w:rPr>
          <w:ins w:id="870" w:author="Qualcomm-r1" w:date="2025-05-09T13:08:00Z" w16du:dateUtc="2025-05-09T05:08:00Z"/>
          <w:rFonts w:eastAsiaTheme="minorEastAsia"/>
          <w:lang w:eastAsia="zh-CN"/>
        </w:rPr>
      </w:pPr>
      <w:ins w:id="871" w:author="Qualcomm-r1" w:date="2025-05-09T13:08:00Z" w16du:dateUtc="2025-05-09T05:08:00Z">
        <w:r w:rsidRPr="007C0596">
          <w:t>15.</w:t>
        </w:r>
        <w:r w:rsidRPr="007C0596">
          <w:tab/>
        </w:r>
      </w:ins>
      <w:ins w:id="872" w:author="Qualcomm-0828" w:date="2025-08-29T04:51:00Z" w16du:dateUtc="2025-08-28T20:51:00Z">
        <w:r w:rsidR="004F6211" w:rsidRPr="007C0596">
          <w:t>UE starts the media flow(s) for this session.</w:t>
        </w:r>
      </w:ins>
      <w:ins w:id="873" w:author="Qualcomm-0828" w:date="2025-08-29T04:52:00Z" w16du:dateUtc="2025-08-28T20:52:00Z">
        <w:r w:rsidR="004F6211">
          <w:t xml:space="preserve"> </w:t>
        </w:r>
      </w:ins>
      <w:ins w:id="874" w:author="Qualcomm-r1" w:date="2025-05-09T13:08:00Z" w16du:dateUtc="2025-05-09T05:08:00Z">
        <w:r w:rsidRPr="007C0596">
          <w:rPr>
            <w:rFonts w:eastAsiaTheme="minorEastAsia" w:hint="eastAsia"/>
            <w:lang w:eastAsia="zh-CN"/>
          </w:rPr>
          <w:t xml:space="preserve">The media flow between UE(A) and MF/MRF is </w:t>
        </w:r>
        <w:r w:rsidRPr="007C0596">
          <w:rPr>
            <w:rFonts w:eastAsiaTheme="minorEastAsia"/>
            <w:lang w:eastAsia="zh-CN"/>
          </w:rPr>
          <w:t>transmitted in</w:t>
        </w:r>
        <w:r w:rsidRPr="007C0596">
          <w:rPr>
            <w:rFonts w:eastAsiaTheme="minorEastAsia" w:hint="eastAsia"/>
            <w:lang w:eastAsia="zh-CN"/>
          </w:rPr>
          <w:t xml:space="preserve"> codec-X. The MF/MRF performs media transcoding.</w:t>
        </w:r>
      </w:ins>
    </w:p>
    <w:p w14:paraId="5C996935" w14:textId="77777777" w:rsidR="007C0596" w:rsidRPr="007C0596" w:rsidRDefault="007C0596" w:rsidP="007C0596">
      <w:pPr>
        <w:pStyle w:val="B1"/>
        <w:rPr>
          <w:ins w:id="875" w:author="Qualcomm-r1" w:date="2025-05-09T13:08:00Z" w16du:dateUtc="2025-05-09T05:08:00Z"/>
        </w:rPr>
      </w:pPr>
      <w:ins w:id="876" w:author="Qualcomm-r1" w:date="2025-05-09T13:08:00Z" w16du:dateUtc="2025-05-09T05:08:00Z">
        <w:r w:rsidRPr="007C0596">
          <w:rPr>
            <w:rFonts w:eastAsiaTheme="minorEastAsia" w:hint="eastAsia"/>
            <w:lang w:eastAsia="zh-CN"/>
          </w:rPr>
          <w:t>1</w:t>
        </w:r>
        <w:r w:rsidRPr="007C0596">
          <w:rPr>
            <w:rFonts w:eastAsiaTheme="minorEastAsia"/>
            <w:lang w:eastAsia="zh-CN"/>
          </w:rPr>
          <w:t>6</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transmitted in</w:t>
        </w:r>
        <w:r w:rsidRPr="007C0596">
          <w:rPr>
            <w:rFonts w:eastAsiaTheme="minorEastAsia" w:hint="eastAsia"/>
            <w:lang w:eastAsia="zh-CN"/>
          </w:rPr>
          <w:t xml:space="preserve"> codec-A.</w:t>
        </w:r>
      </w:ins>
    </w:p>
    <w:p w14:paraId="0465F6EA" w14:textId="77777777" w:rsidR="007C0596" w:rsidRPr="007C0596" w:rsidRDefault="007C0596" w:rsidP="007C0596">
      <w:pPr>
        <w:pStyle w:val="Heading3"/>
        <w:rPr>
          <w:ins w:id="877" w:author="Qualcomm-r1" w:date="2025-05-09T13:08:00Z" w16du:dateUtc="2025-05-09T05:08:00Z"/>
          <w:lang w:eastAsia="zh-CN"/>
        </w:rPr>
      </w:pPr>
      <w:bookmarkStart w:id="878" w:name="_Toc23254044"/>
      <w:bookmarkStart w:id="879" w:name="_Toc146636844"/>
      <w:bookmarkStart w:id="880" w:name="_Toc195603248"/>
      <w:ins w:id="881" w:author="Qualcomm-r1" w:date="2025-05-09T13:08:00Z" w16du:dateUtc="2025-05-09T05:08:00Z">
        <w:r w:rsidRPr="007C0596">
          <w:rPr>
            <w:lang w:eastAsia="zh-CN"/>
          </w:rPr>
          <w:t>6.X.</w:t>
        </w:r>
        <w:r w:rsidRPr="007C0596">
          <w:rPr>
            <w:rFonts w:hint="eastAsia"/>
            <w:lang w:eastAsia="zh-CN"/>
          </w:rPr>
          <w:t>4</w:t>
        </w:r>
        <w:r w:rsidRPr="007C0596">
          <w:rPr>
            <w:lang w:eastAsia="zh-CN"/>
          </w:rPr>
          <w:tab/>
          <w:t xml:space="preserve">Impacts to </w:t>
        </w:r>
        <w:r w:rsidRPr="007C0596">
          <w:rPr>
            <w:rFonts w:hint="eastAsia"/>
            <w:lang w:eastAsia="zh-CN"/>
          </w:rPr>
          <w:t>S</w:t>
        </w:r>
        <w:r w:rsidRPr="007C0596">
          <w:rPr>
            <w:lang w:eastAsia="zh-CN"/>
          </w:rPr>
          <w:t xml:space="preserve">ervices, </w:t>
        </w:r>
        <w:r w:rsidRPr="007C0596">
          <w:rPr>
            <w:rFonts w:hint="eastAsia"/>
            <w:lang w:eastAsia="zh-CN"/>
          </w:rPr>
          <w:t>E</w:t>
        </w:r>
        <w:r w:rsidRPr="007C0596">
          <w:rPr>
            <w:lang w:eastAsia="zh-CN"/>
          </w:rPr>
          <w:t xml:space="preserve">ntities and </w:t>
        </w:r>
        <w:r w:rsidRPr="007C0596">
          <w:rPr>
            <w:rFonts w:hint="eastAsia"/>
            <w:lang w:eastAsia="zh-CN"/>
          </w:rPr>
          <w:t>I</w:t>
        </w:r>
        <w:r w:rsidRPr="007C0596">
          <w:rPr>
            <w:lang w:eastAsia="zh-CN"/>
          </w:rPr>
          <w:t>nterfaces</w:t>
        </w:r>
        <w:bookmarkEnd w:id="878"/>
        <w:bookmarkEnd w:id="879"/>
        <w:bookmarkEnd w:id="880"/>
      </w:ins>
    </w:p>
    <w:p w14:paraId="56BE2E9F" w14:textId="77777777" w:rsidR="007C0596" w:rsidRPr="007C0596" w:rsidRDefault="007C0596" w:rsidP="007C0596">
      <w:pPr>
        <w:rPr>
          <w:ins w:id="882" w:author="Qualcomm-r1" w:date="2025-05-09T13:08:00Z" w16du:dateUtc="2025-05-09T05:08:00Z"/>
        </w:rPr>
      </w:pPr>
      <w:ins w:id="883" w:author="Qualcomm-r1" w:date="2025-05-09T13:08:00Z" w16du:dateUtc="2025-05-09T05:08:00Z">
        <w:r w:rsidRPr="007C0596">
          <w:t>UE:</w:t>
        </w:r>
      </w:ins>
    </w:p>
    <w:p w14:paraId="590F6BC4" w14:textId="67C35352" w:rsidR="007C0596" w:rsidRPr="007C0596" w:rsidRDefault="007C0596" w:rsidP="007C0596">
      <w:pPr>
        <w:pStyle w:val="B1"/>
        <w:rPr>
          <w:ins w:id="884" w:author="Qualcomm-r1" w:date="2025-05-09T13:08:00Z" w16du:dateUtc="2025-05-09T05:08:00Z"/>
        </w:rPr>
      </w:pPr>
      <w:ins w:id="885" w:author="Qualcomm-r1" w:date="2025-05-09T13:08:00Z" w16du:dateUtc="2025-05-09T05:08:00Z">
        <w:r w:rsidRPr="007C0596">
          <w:t>-</w:t>
        </w:r>
        <w:r w:rsidRPr="007C0596">
          <w:tab/>
          <w:t>Supports SIP message compression/decompression protocols.</w:t>
        </w:r>
      </w:ins>
    </w:p>
    <w:p w14:paraId="3FA62E85" w14:textId="3C5C714D" w:rsidR="007C0596" w:rsidRPr="007C0596" w:rsidRDefault="007C0596" w:rsidP="007C0596">
      <w:pPr>
        <w:pStyle w:val="B1"/>
        <w:rPr>
          <w:ins w:id="886" w:author="Qualcomm-r1" w:date="2025-05-09T13:08:00Z" w16du:dateUtc="2025-05-09T05:08:00Z"/>
          <w:lang w:eastAsia="zh-CN"/>
        </w:rPr>
      </w:pPr>
      <w:ins w:id="887" w:author="Qualcomm-r1" w:date="2025-05-09T13:08:00Z" w16du:dateUtc="2025-05-09T05:08:00Z">
        <w:r w:rsidRPr="007C0596">
          <w:t>-</w:t>
        </w:r>
        <w:r w:rsidRPr="007C0596">
          <w:tab/>
          <w:t xml:space="preserve">Supports </w:t>
        </w:r>
        <w:r w:rsidRPr="007C0596">
          <w:rPr>
            <w:rFonts w:hint="eastAsia"/>
            <w:lang w:eastAsia="zh-CN"/>
          </w:rPr>
          <w:t xml:space="preserve">audio </w:t>
        </w:r>
      </w:ins>
      <w:ins w:id="888" w:author="Qualcomm-0826" w:date="2025-08-26T15:30:00Z" w16du:dateUtc="2025-08-26T07:30:00Z">
        <w:r w:rsidR="009D295A">
          <w:rPr>
            <w:rFonts w:hint="eastAsia"/>
            <w:lang w:eastAsia="zh-CN"/>
          </w:rPr>
          <w:t xml:space="preserve">codec </w:t>
        </w:r>
      </w:ins>
      <w:ins w:id="889" w:author="Qualcomm-0826" w:date="2025-08-26T15:32:00Z" w16du:dateUtc="2025-08-26T07:32:00Z">
        <w:r w:rsidR="00BD0B82">
          <w:rPr>
            <w:rFonts w:hint="eastAsia"/>
            <w:lang w:eastAsia="zh-CN"/>
          </w:rPr>
          <w:t xml:space="preserve">for </w:t>
        </w:r>
        <w:r w:rsidR="00BD0B82" w:rsidRPr="007C0596">
          <w:rPr>
            <w:rFonts w:hint="eastAsia"/>
            <w:lang w:eastAsia="zh-CN"/>
          </w:rPr>
          <w:t>NB-IoT</w:t>
        </w:r>
        <w:r w:rsidR="00BD0B82" w:rsidRPr="007C0596">
          <w:rPr>
            <w:lang w:eastAsia="zh-CN"/>
          </w:rPr>
          <w:t xml:space="preserve"> </w:t>
        </w:r>
        <w:r w:rsidR="00BD0B82" w:rsidRPr="007C0596">
          <w:rPr>
            <w:rFonts w:hint="eastAsia"/>
            <w:lang w:eastAsia="zh-CN"/>
          </w:rPr>
          <w:t>(GEO)</w:t>
        </w:r>
      </w:ins>
      <w:ins w:id="890" w:author="Qualcomm-r1" w:date="2025-05-09T13:08:00Z" w16du:dateUtc="2025-05-09T05:08:00Z">
        <w:r w:rsidRPr="007C0596">
          <w:rPr>
            <w:rFonts w:hint="eastAsia"/>
            <w:lang w:eastAsia="zh-CN"/>
          </w:rPr>
          <w:t>.</w:t>
        </w:r>
      </w:ins>
    </w:p>
    <w:p w14:paraId="655388DE" w14:textId="77777777" w:rsidR="007C0596" w:rsidRPr="007C0596" w:rsidRDefault="007C0596" w:rsidP="007C0596">
      <w:pPr>
        <w:pStyle w:val="B1"/>
        <w:rPr>
          <w:ins w:id="891" w:author="Qualcomm-r1" w:date="2025-05-09T13:08:00Z" w16du:dateUtc="2025-05-09T05:08:00Z"/>
          <w:lang w:eastAsia="zh-CN"/>
        </w:rPr>
      </w:pPr>
      <w:ins w:id="892"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 xml:space="preserve">Supports simplified SIP </w:t>
        </w:r>
        <w:r w:rsidRPr="007C0596">
          <w:rPr>
            <w:lang w:eastAsia="zh-CN"/>
          </w:rPr>
          <w:t>signalling</w:t>
        </w:r>
        <w:r w:rsidRPr="007C0596">
          <w:rPr>
            <w:rFonts w:hint="eastAsia"/>
            <w:lang w:eastAsia="zh-CN"/>
          </w:rPr>
          <w:t xml:space="preserve"> procedures when connected to IMS via NB-IoT</w:t>
        </w:r>
        <w:r w:rsidRPr="007C0596">
          <w:rPr>
            <w:lang w:eastAsia="zh-CN"/>
          </w:rPr>
          <w:t xml:space="preserve"> </w:t>
        </w:r>
        <w:r w:rsidRPr="007C0596">
          <w:rPr>
            <w:rFonts w:hint="eastAsia"/>
            <w:lang w:eastAsia="zh-CN"/>
          </w:rPr>
          <w:t>(GEO).</w:t>
        </w:r>
      </w:ins>
    </w:p>
    <w:p w14:paraId="50B6A3B5" w14:textId="77777777" w:rsidR="007C0596" w:rsidRPr="007C0596" w:rsidRDefault="007C0596" w:rsidP="007C0596">
      <w:pPr>
        <w:rPr>
          <w:ins w:id="893" w:author="Qualcomm-r1" w:date="2025-05-09T13:08:00Z" w16du:dateUtc="2025-05-09T05:08:00Z"/>
          <w:lang w:eastAsia="zh-CN"/>
        </w:rPr>
      </w:pPr>
      <w:ins w:id="894" w:author="Qualcomm-r1" w:date="2025-05-09T13:08:00Z" w16du:dateUtc="2025-05-09T05:08:00Z">
        <w:r w:rsidRPr="007C0596">
          <w:t xml:space="preserve">IMS </w:t>
        </w:r>
        <w:r w:rsidRPr="007C0596">
          <w:rPr>
            <w:rFonts w:hint="eastAsia"/>
            <w:lang w:eastAsia="zh-CN"/>
          </w:rPr>
          <w:t>AS</w:t>
        </w:r>
        <w:r w:rsidRPr="007C0596">
          <w:rPr>
            <w:lang w:eastAsia="zh-CN"/>
          </w:rPr>
          <w:t>:</w:t>
        </w:r>
      </w:ins>
    </w:p>
    <w:p w14:paraId="09B348A6" w14:textId="45BE55EB" w:rsidR="007C0596" w:rsidRPr="007C0596" w:rsidRDefault="007C0596" w:rsidP="007C0596">
      <w:pPr>
        <w:pStyle w:val="B1"/>
        <w:rPr>
          <w:ins w:id="895" w:author="Qualcomm-r1" w:date="2025-05-09T13:08:00Z" w16du:dateUtc="2025-05-09T05:08:00Z"/>
          <w:lang w:eastAsia="zh-CN"/>
        </w:rPr>
      </w:pPr>
      <w:ins w:id="896" w:author="Qualcomm-r1" w:date="2025-05-09T13:08:00Z" w16du:dateUtc="2025-05-09T05:08:00Z">
        <w:r w:rsidRPr="007C0596">
          <w:t>-</w:t>
        </w:r>
        <w:r w:rsidRPr="007C0596">
          <w:tab/>
          <w:t>Supports</w:t>
        </w:r>
        <w:r w:rsidRPr="007C0596">
          <w:rPr>
            <w:rFonts w:hint="eastAsia"/>
            <w:lang w:eastAsia="zh-CN"/>
          </w:rPr>
          <w:t xml:space="preserve"> acting as B2BUA for the simplified SIP </w:t>
        </w:r>
        <w:r w:rsidRPr="007C0596">
          <w:rPr>
            <w:lang w:eastAsia="zh-CN"/>
          </w:rPr>
          <w:t>signalling</w:t>
        </w:r>
        <w:r w:rsidRPr="007C0596">
          <w:rPr>
            <w:rFonts w:hint="eastAsia"/>
            <w:lang w:eastAsia="zh-CN"/>
          </w:rPr>
          <w:t xml:space="preserve"> exchange with UE connected to IMS via NB-IoT</w:t>
        </w:r>
      </w:ins>
      <w:ins w:id="897" w:author="Qualcomm-r1" w:date="2025-05-09T08:08:00Z" w16du:dateUtc="2025-05-09T15:08:00Z">
        <w:r w:rsidR="00A04012">
          <w:rPr>
            <w:lang w:eastAsia="zh-CN"/>
          </w:rPr>
          <w:t xml:space="preserve"> </w:t>
        </w:r>
      </w:ins>
      <w:ins w:id="898" w:author="Qualcomm-r1" w:date="2025-05-09T13:08:00Z" w16du:dateUtc="2025-05-09T05:08:00Z">
        <w:r w:rsidRPr="007C0596">
          <w:rPr>
            <w:rFonts w:hint="eastAsia"/>
            <w:lang w:eastAsia="zh-CN"/>
          </w:rPr>
          <w:t xml:space="preserve">(GEO). </w:t>
        </w:r>
      </w:ins>
    </w:p>
    <w:p w14:paraId="3DF6BF61" w14:textId="77777777" w:rsidR="007C0596" w:rsidRPr="007C0596" w:rsidRDefault="007C0596" w:rsidP="007C0596">
      <w:pPr>
        <w:pStyle w:val="B1"/>
        <w:rPr>
          <w:ins w:id="899" w:author="Qualcomm-r1" w:date="2025-05-09T13:08:00Z" w16du:dateUtc="2025-05-09T05:08:00Z"/>
          <w:lang w:eastAsia="zh-CN"/>
        </w:rPr>
      </w:pPr>
      <w:ins w:id="900"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Supports the signalling exchange with the peer network/UE via legacy IMS signalling procedures.</w:t>
        </w:r>
      </w:ins>
    </w:p>
    <w:p w14:paraId="3E18B31F" w14:textId="7C2F8D7F" w:rsidR="007C0596" w:rsidRPr="007C0596" w:rsidRDefault="007C0596" w:rsidP="007C0596">
      <w:pPr>
        <w:pStyle w:val="B1"/>
        <w:rPr>
          <w:ins w:id="901" w:author="Qualcomm-r1" w:date="2025-05-09T13:08:00Z" w16du:dateUtc="2025-05-09T05:08:00Z"/>
          <w:lang w:eastAsia="zh-CN"/>
        </w:rPr>
      </w:pPr>
      <w:ins w:id="902" w:author="Qualcomm-r1" w:date="2025-05-09T13:08:00Z" w16du:dateUtc="2025-05-09T05:08:00Z">
        <w:r w:rsidRPr="007C0596">
          <w:t>-</w:t>
        </w:r>
        <w:r w:rsidRPr="007C0596">
          <w:tab/>
          <w:t xml:space="preserve">Supports </w:t>
        </w:r>
        <w:r w:rsidRPr="007C0596">
          <w:rPr>
            <w:rFonts w:hint="eastAsia"/>
            <w:lang w:eastAsia="zh-CN"/>
          </w:rPr>
          <w:t xml:space="preserve">triggering of proactive </w:t>
        </w:r>
        <w:r w:rsidRPr="007C0596">
          <w:rPr>
            <w:lang w:eastAsia="zh-CN"/>
          </w:rPr>
          <w:t>media transcoding</w:t>
        </w:r>
        <w:r w:rsidRPr="007C0596">
          <w:rPr>
            <w:rFonts w:hint="eastAsia"/>
            <w:lang w:eastAsia="zh-CN"/>
          </w:rPr>
          <w:t xml:space="preserve"> for the session from</w:t>
        </w:r>
        <w:r w:rsidRPr="007C0596">
          <w:rPr>
            <w:lang w:eastAsia="zh-CN"/>
          </w:rPr>
          <w:t>/</w:t>
        </w:r>
        <w:bookmarkStart w:id="903" w:name="_Hlk196394550"/>
        <w:r w:rsidRPr="007C0596">
          <w:rPr>
            <w:lang w:eastAsia="zh-CN"/>
          </w:rPr>
          <w:t>to</w:t>
        </w:r>
        <w:r w:rsidRPr="007C0596">
          <w:rPr>
            <w:rFonts w:hint="eastAsia"/>
            <w:lang w:eastAsia="zh-CN"/>
          </w:rPr>
          <w:t xml:space="preserve"> a UE connected to IMS via NB-IoT</w:t>
        </w:r>
      </w:ins>
      <w:ins w:id="904" w:author="Qualcomm-r1" w:date="2025-05-09T08:08:00Z" w16du:dateUtc="2025-05-09T15:08:00Z">
        <w:r w:rsidR="00A04012">
          <w:rPr>
            <w:lang w:eastAsia="zh-CN"/>
          </w:rPr>
          <w:t xml:space="preserve"> </w:t>
        </w:r>
      </w:ins>
      <w:ins w:id="905" w:author="Qualcomm-r1" w:date="2025-05-09T13:08:00Z" w16du:dateUtc="2025-05-09T05:08:00Z">
        <w:r w:rsidRPr="007C0596">
          <w:rPr>
            <w:rFonts w:hint="eastAsia"/>
            <w:lang w:eastAsia="zh-CN"/>
          </w:rPr>
          <w:t>(GEO).</w:t>
        </w:r>
      </w:ins>
    </w:p>
    <w:bookmarkEnd w:id="903"/>
    <w:p w14:paraId="12DA303E" w14:textId="77777777" w:rsidR="007C0596" w:rsidRPr="007C0596" w:rsidRDefault="007C0596" w:rsidP="007C0596">
      <w:pPr>
        <w:rPr>
          <w:ins w:id="906" w:author="Qualcomm-r1" w:date="2025-05-09T13:08:00Z" w16du:dateUtc="2025-05-09T05:08:00Z"/>
        </w:rPr>
      </w:pPr>
      <w:ins w:id="907" w:author="Qualcomm-r1" w:date="2025-05-09T13:08:00Z" w16du:dateUtc="2025-05-09T05:08:00Z">
        <w:r w:rsidRPr="007C0596">
          <w:t>MF/MRF:</w:t>
        </w:r>
      </w:ins>
    </w:p>
    <w:p w14:paraId="577976B1" w14:textId="31EE2B58" w:rsidR="007C0596" w:rsidRPr="007C0596" w:rsidRDefault="007C0596" w:rsidP="007C0596">
      <w:pPr>
        <w:pStyle w:val="B1"/>
        <w:rPr>
          <w:ins w:id="908" w:author="Qualcomm-r1" w:date="2025-05-09T13:08:00Z" w16du:dateUtc="2025-05-09T05:08:00Z"/>
          <w:lang w:eastAsia="zh-CN"/>
        </w:rPr>
      </w:pPr>
      <w:ins w:id="909" w:author="Qualcomm-r1" w:date="2025-05-09T13:08:00Z" w16du:dateUtc="2025-05-09T05:08:00Z">
        <w:r w:rsidRPr="007C0596">
          <w:t>-</w:t>
        </w:r>
        <w:r w:rsidRPr="007C0596">
          <w:tab/>
          <w:t xml:space="preserve">Supports </w:t>
        </w:r>
        <w:r w:rsidRPr="007C0596">
          <w:rPr>
            <w:lang w:eastAsia="zh-CN"/>
          </w:rPr>
          <w:t>media transcoding</w:t>
        </w:r>
        <w:r w:rsidRPr="007C0596">
          <w:rPr>
            <w:rFonts w:hint="eastAsia"/>
            <w:lang w:eastAsia="zh-CN"/>
          </w:rPr>
          <w:t xml:space="preserve"> for the</w:t>
        </w:r>
        <w:r w:rsidRPr="007C0596">
          <w:rPr>
            <w:lang w:eastAsia="zh-CN"/>
          </w:rPr>
          <w:t xml:space="preserve"> UE connected to IMS via NB-IoT</w:t>
        </w:r>
      </w:ins>
      <w:ins w:id="910" w:author="Qualcomm-r1" w:date="2025-05-09T08:08:00Z" w16du:dateUtc="2025-05-09T15:08:00Z">
        <w:r w:rsidR="00A04012">
          <w:rPr>
            <w:lang w:eastAsia="zh-CN"/>
          </w:rPr>
          <w:t xml:space="preserve"> </w:t>
        </w:r>
      </w:ins>
      <w:ins w:id="911" w:author="Qualcomm-r1" w:date="2025-05-09T13:08:00Z" w16du:dateUtc="2025-05-09T05:08:00Z">
        <w:r w:rsidRPr="007C0596">
          <w:rPr>
            <w:lang w:eastAsia="zh-CN"/>
          </w:rPr>
          <w:t>(GEO).</w:t>
        </w:r>
      </w:ins>
    </w:p>
    <w:p w14:paraId="69CB38AB" w14:textId="77777777" w:rsidR="007C0596" w:rsidRPr="007C0596" w:rsidRDefault="007C0596" w:rsidP="007C0596">
      <w:pPr>
        <w:rPr>
          <w:ins w:id="912" w:author="Qualcomm-r1" w:date="2025-05-09T13:08:00Z" w16du:dateUtc="2025-05-09T05:08:00Z"/>
        </w:rPr>
      </w:pPr>
      <w:ins w:id="913" w:author="Qualcomm-r1" w:date="2025-05-09T13:08:00Z" w16du:dateUtc="2025-05-09T05:08:00Z">
        <w:r w:rsidRPr="007C0596">
          <w:t>P-CSCF:</w:t>
        </w:r>
      </w:ins>
    </w:p>
    <w:p w14:paraId="3449E631" w14:textId="03848C69" w:rsidR="007C0596" w:rsidRPr="007C0596" w:rsidRDefault="007C0596" w:rsidP="007C0596">
      <w:pPr>
        <w:pStyle w:val="B1"/>
        <w:numPr>
          <w:ilvl w:val="0"/>
          <w:numId w:val="2"/>
        </w:numPr>
        <w:rPr>
          <w:ins w:id="914" w:author="Qualcomm-r1" w:date="2025-05-09T13:08:00Z" w16du:dateUtc="2025-05-09T05:08:00Z"/>
        </w:rPr>
      </w:pPr>
      <w:ins w:id="915" w:author="Qualcomm-r1" w:date="2025-05-09T13:08:00Z" w16du:dateUtc="2025-05-09T05:08:00Z">
        <w:r w:rsidRPr="007C0596">
          <w:rPr>
            <w:lang w:eastAsia="zh-CN"/>
          </w:rPr>
          <w:t>Supports early triggering QoS authorization and resource reservation to EPS upon receiving INVITE from/to a UE connected to IMS via NB-IoT</w:t>
        </w:r>
      </w:ins>
      <w:ins w:id="916" w:author="Qualcomm-r1" w:date="2025-05-09T08:08:00Z" w16du:dateUtc="2025-05-09T15:08:00Z">
        <w:r w:rsidR="00A04012">
          <w:rPr>
            <w:lang w:eastAsia="zh-CN"/>
          </w:rPr>
          <w:t xml:space="preserve"> </w:t>
        </w:r>
      </w:ins>
      <w:ins w:id="917" w:author="Qualcomm-r1" w:date="2025-05-09T13:08:00Z" w16du:dateUtc="2025-05-09T05:08:00Z">
        <w:r w:rsidRPr="007C0596">
          <w:rPr>
            <w:lang w:eastAsia="zh-CN"/>
          </w:rPr>
          <w:t>(GEO).</w:t>
        </w:r>
      </w:ins>
    </w:p>
    <w:p w14:paraId="36FB4610" w14:textId="1210B920" w:rsidR="00E46479" w:rsidRPr="007C0596" w:rsidRDefault="007C0596" w:rsidP="007C0596">
      <w:pPr>
        <w:pStyle w:val="B1"/>
        <w:numPr>
          <w:ilvl w:val="0"/>
          <w:numId w:val="2"/>
        </w:numPr>
        <w:rPr>
          <w:ins w:id="918" w:author="Qualcomm-Amer" w:date="2025-03-21T15:27:00Z" w16du:dateUtc="2025-03-21T22:27:00Z"/>
        </w:rPr>
      </w:pPr>
      <w:ins w:id="919" w:author="Qualcomm-r1" w:date="2025-05-09T13:08:00Z" w16du:dateUtc="2025-05-09T05:08:00Z">
        <w:r w:rsidRPr="007C0596">
          <w:t>Supports SIP message compression/decompression</w:t>
        </w:r>
      </w:ins>
      <w:ins w:id="920" w:author="Qualcomm-r1" w:date="2025-05-01T22:08:00Z" w16du:dateUtc="2025-05-01T14:08:00Z">
        <w:r w:rsidR="005B5724" w:rsidRPr="007C0596">
          <w:t>.</w:t>
        </w:r>
      </w:ins>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495355D" w14:textId="77777777" w:rsidR="008F27F0" w:rsidRPr="004D3578" w:rsidRDefault="008F27F0" w:rsidP="008F27F0">
      <w:pPr>
        <w:pStyle w:val="Heading1"/>
      </w:pPr>
      <w:bookmarkStart w:id="921" w:name="_Toc195603232"/>
      <w:bookmarkStart w:id="922" w:name="_Toc129708869"/>
      <w:bookmarkStart w:id="923" w:name="_Toc193469330"/>
      <w:r w:rsidRPr="004D3578">
        <w:t>2</w:t>
      </w:r>
      <w:r w:rsidRPr="004D3578">
        <w:tab/>
        <w:t>References</w:t>
      </w:r>
      <w:bookmarkEnd w:id="921"/>
    </w:p>
    <w:p w14:paraId="2B2D0CB9" w14:textId="77777777" w:rsidR="008F27F0" w:rsidRPr="004D3578" w:rsidRDefault="008F27F0" w:rsidP="008F27F0">
      <w:r w:rsidRPr="004D3578">
        <w:t>The following documents contain provisions which, through reference in this text, constitute provisions of the present document.</w:t>
      </w:r>
    </w:p>
    <w:p w14:paraId="7A4DEA2C" w14:textId="77777777" w:rsidR="008F27F0" w:rsidRPr="004D3578" w:rsidRDefault="008F27F0" w:rsidP="008F27F0">
      <w:pPr>
        <w:pStyle w:val="B1"/>
      </w:pPr>
      <w:r>
        <w:t>-</w:t>
      </w:r>
      <w:r>
        <w:tab/>
      </w:r>
      <w:r w:rsidRPr="004D3578">
        <w:t>References are either specific (identified by date of publication, edition number, version number, etc.) or non</w:t>
      </w:r>
      <w:r w:rsidRPr="004D3578">
        <w:noBreakHyphen/>
        <w:t>specific.</w:t>
      </w:r>
    </w:p>
    <w:p w14:paraId="1A1D9971" w14:textId="77777777" w:rsidR="008F27F0" w:rsidRPr="004D3578" w:rsidRDefault="008F27F0" w:rsidP="008F27F0">
      <w:pPr>
        <w:pStyle w:val="B1"/>
      </w:pPr>
      <w:r>
        <w:t>-</w:t>
      </w:r>
      <w:r>
        <w:tab/>
      </w:r>
      <w:r w:rsidRPr="004D3578">
        <w:t>For a specific reference, subsequent revisions do not apply.</w:t>
      </w:r>
    </w:p>
    <w:p w14:paraId="7C943679" w14:textId="77777777" w:rsidR="008F27F0" w:rsidRPr="004D3578" w:rsidRDefault="008F27F0" w:rsidP="008F27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AC986" w14:textId="77777777" w:rsidR="008F27F0" w:rsidRPr="004D3578" w:rsidRDefault="008F27F0" w:rsidP="008F27F0">
      <w:pPr>
        <w:pStyle w:val="EX"/>
      </w:pPr>
      <w:r w:rsidRPr="004D3578">
        <w:t>[1]</w:t>
      </w:r>
      <w:r w:rsidRPr="004D3578">
        <w:tab/>
        <w:t>3GPP TR 21.905: "Vocabulary for 3GPP Specifications".</w:t>
      </w:r>
    </w:p>
    <w:p w14:paraId="1C120667" w14:textId="77777777" w:rsidR="008F27F0" w:rsidRPr="003B7B43" w:rsidRDefault="008F27F0" w:rsidP="008F27F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8C6665" w14:textId="77777777" w:rsidR="008F27F0" w:rsidRPr="003B7B43" w:rsidRDefault="008F27F0" w:rsidP="008F27F0">
      <w:pPr>
        <w:pStyle w:val="EX"/>
      </w:pPr>
      <w:r w:rsidRPr="003B7B43">
        <w:lastRenderedPageBreak/>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7412DBE" w14:textId="77777777" w:rsidR="008F27F0" w:rsidRPr="003B7B43" w:rsidRDefault="008F27F0" w:rsidP="008F27F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A84D85F" w14:textId="77777777" w:rsidR="008F27F0" w:rsidRDefault="008F27F0" w:rsidP="008F27F0">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756D8236" w14:textId="77777777" w:rsidR="008F27F0" w:rsidRDefault="008F27F0" w:rsidP="008F27F0">
      <w:pPr>
        <w:pStyle w:val="EX"/>
      </w:pPr>
      <w:r w:rsidRPr="002A48AD">
        <w:t>[</w:t>
      </w:r>
      <w:r>
        <w:t>6</w:t>
      </w:r>
      <w:r w:rsidRPr="002A48AD">
        <w:t>]</w:t>
      </w:r>
      <w:r w:rsidRPr="002A48AD">
        <w:tab/>
        <w:t>3GPP TS 2</w:t>
      </w:r>
      <w:r>
        <w:t>3.</w:t>
      </w:r>
      <w:r>
        <w:rPr>
          <w:rFonts w:hint="eastAsia"/>
          <w:lang w:eastAsia="zh-CN"/>
        </w:rPr>
        <w:t>228</w:t>
      </w:r>
      <w:r w:rsidRPr="002A48AD">
        <w:t>: "</w:t>
      </w:r>
      <w:r w:rsidRPr="005E278C">
        <w:t>IP Multimedia Subsystem (IMS)</w:t>
      </w:r>
      <w:r w:rsidRPr="00227A56">
        <w:t>; Stage 2</w:t>
      </w:r>
      <w:r w:rsidRPr="002A48AD">
        <w:t>".</w:t>
      </w:r>
    </w:p>
    <w:p w14:paraId="05293952" w14:textId="77777777" w:rsidR="008F27F0" w:rsidRDefault="008F27F0" w:rsidP="008F27F0">
      <w:pPr>
        <w:pStyle w:val="EX"/>
        <w:rPr>
          <w:lang w:val="en-US"/>
        </w:rPr>
      </w:pPr>
      <w:r w:rsidRPr="005E278C">
        <w:rPr>
          <w:lang w:val="en-US"/>
        </w:rPr>
        <w:t>[</w:t>
      </w:r>
      <w:r>
        <w:rPr>
          <w:lang w:val="en-US" w:eastAsia="zh-CN"/>
        </w:rPr>
        <w:t>7</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1988C141" w14:textId="77777777" w:rsidR="008F27F0" w:rsidRPr="001C73B9" w:rsidRDefault="008F27F0" w:rsidP="008F27F0">
      <w:pPr>
        <w:pStyle w:val="EX"/>
      </w:pPr>
      <w:r>
        <w:t>[</w:t>
      </w:r>
      <w:r>
        <w:rPr>
          <w:lang w:eastAsia="zh-CN"/>
        </w:rPr>
        <w:t>8</w:t>
      </w:r>
      <w:r w:rsidRPr="00F27E14">
        <w:t xml:space="preserve">] </w:t>
      </w:r>
      <w:r w:rsidRPr="00F27E14">
        <w:tab/>
        <w:t xml:space="preserve">3GPP </w:t>
      </w:r>
      <w:r>
        <w:t>TS</w:t>
      </w:r>
      <w:r w:rsidRPr="00B7601C">
        <w:t xml:space="preserve"> </w:t>
      </w:r>
      <w:r w:rsidRPr="00F27E14">
        <w:t>22.</w:t>
      </w:r>
      <w:r>
        <w:t>261</w:t>
      </w:r>
      <w:r w:rsidRPr="00F27E14">
        <w:t>: "</w:t>
      </w:r>
      <w:r w:rsidRPr="00C04EBA">
        <w:t>Service requirements for the 5G system</w:t>
      </w:r>
      <w:r w:rsidRPr="00F27E14">
        <w:t>".</w:t>
      </w:r>
    </w:p>
    <w:p w14:paraId="2E6A9283" w14:textId="77777777" w:rsidR="008F27F0" w:rsidRDefault="008F27F0" w:rsidP="008F27F0">
      <w:pPr>
        <w:pStyle w:val="EX"/>
        <w:rPr>
          <w:ins w:id="924" w:author="Qualcomm-r1" w:date="2025-05-01T22:10:00Z" w16du:dateUtc="2025-05-01T14:10:00Z"/>
        </w:rPr>
      </w:pPr>
      <w:r>
        <w:t>[</w:t>
      </w:r>
      <w:r>
        <w:rPr>
          <w:lang w:eastAsia="zh-CN"/>
        </w:rPr>
        <w:t>9</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4D919D4C" w14:textId="6F7970A9" w:rsidR="008F27F0" w:rsidRPr="005A2371" w:rsidRDefault="008F27F0" w:rsidP="008F27F0">
      <w:pPr>
        <w:pStyle w:val="EX"/>
        <w:rPr>
          <w:ins w:id="925" w:author="Qualcomm-r1" w:date="2025-05-01T22:10:00Z" w16du:dateUtc="2025-05-01T14:10:00Z"/>
        </w:rPr>
      </w:pPr>
      <w:ins w:id="926" w:author="Qualcomm-r1" w:date="2025-05-01T22:10:00Z" w16du:dateUtc="2025-05-01T14:10:00Z">
        <w:r w:rsidRPr="00C549EE">
          <w:rPr>
            <w:rFonts w:hint="eastAsia"/>
            <w:lang w:eastAsia="zh-CN"/>
          </w:rPr>
          <w:t>[</w:t>
        </w:r>
      </w:ins>
      <w:ins w:id="927" w:author="Qualcomm-r1" w:date="2025-05-09T13:02:00Z" w16du:dateUtc="2025-05-09T05:02:00Z">
        <w:r w:rsidR="00B70C67">
          <w:rPr>
            <w:lang w:eastAsia="zh-CN"/>
          </w:rPr>
          <w:t>y</w:t>
        </w:r>
      </w:ins>
      <w:ins w:id="928" w:author="Qualcomm-r1" w:date="2025-05-01T22:10:00Z" w16du:dateUtc="2025-05-01T14:10:00Z">
        <w:r w:rsidRPr="00C549EE">
          <w:rPr>
            <w:lang w:eastAsia="zh-CN"/>
          </w:rPr>
          <w:t>]</w:t>
        </w:r>
        <w:r>
          <w:rPr>
            <w:lang w:eastAsia="zh-CN"/>
          </w:rPr>
          <w:tab/>
          <w:t xml:space="preserve">3GPP </w:t>
        </w:r>
        <w:r>
          <w:rPr>
            <w:lang w:val="en-US"/>
          </w:rPr>
          <w:t>TR 22.887: “</w:t>
        </w:r>
        <w:r w:rsidRPr="00250F6E">
          <w:rPr>
            <w:lang w:val="en-US"/>
          </w:rPr>
          <w:t>Study on satellite access - Phase 4</w:t>
        </w:r>
        <w:r>
          <w:rPr>
            <w:lang w:val="en-US"/>
          </w:rPr>
          <w:t>”.</w:t>
        </w:r>
      </w:ins>
    </w:p>
    <w:p w14:paraId="17CCF4BA" w14:textId="7E9EB10B" w:rsidR="008F27F0" w:rsidDel="00A526F4" w:rsidRDefault="008F27F0" w:rsidP="008F27F0">
      <w:pPr>
        <w:pStyle w:val="EX"/>
        <w:rPr>
          <w:ins w:id="929" w:author="Qualcomm-r1" w:date="2025-05-01T22:10:00Z" w16du:dateUtc="2025-05-01T14:10:00Z"/>
          <w:del w:id="930" w:author="Qualcomm-0828" w:date="2025-08-29T04:03:00Z" w16du:dateUtc="2025-08-28T20:03:00Z"/>
          <w:lang w:eastAsia="zh-CN"/>
        </w:rPr>
      </w:pPr>
      <w:ins w:id="931" w:author="Qualcomm-r1" w:date="2025-05-01T22:10:00Z" w16du:dateUtc="2025-05-01T14:10:00Z">
        <w:del w:id="932" w:author="Qualcomm-0828" w:date="2025-08-29T04:03:00Z" w16du:dateUtc="2025-08-28T20:03:00Z">
          <w:r w:rsidDel="00A526F4">
            <w:rPr>
              <w:lang w:eastAsia="zh-CN"/>
            </w:rPr>
            <w:delText>[z]</w:delText>
          </w:r>
          <w:r w:rsidDel="00A526F4">
            <w:rPr>
              <w:lang w:eastAsia="zh-CN"/>
            </w:rPr>
            <w:tab/>
            <w:delText xml:space="preserve">3GPP </w:delText>
          </w:r>
          <w:r w:rsidRPr="00085CE3" w:rsidDel="00A526F4">
            <w:rPr>
              <w:lang w:eastAsia="zh-CN"/>
            </w:rPr>
            <w:delText>TS 24.2</w:delText>
          </w:r>
          <w:r w:rsidDel="00A526F4">
            <w:rPr>
              <w:lang w:eastAsia="zh-CN"/>
            </w:rPr>
            <w:delText>94</w:delText>
          </w:r>
          <w:r w:rsidRPr="00085CE3" w:rsidDel="00A526F4">
            <w:rPr>
              <w:lang w:eastAsia="zh-CN"/>
            </w:rPr>
            <w:delText>: “IP Multimedia Subsystem (IMS) Centralized Services (ICS) protocol via I1 interface</w:delText>
          </w:r>
          <w:r w:rsidDel="00A526F4">
            <w:rPr>
              <w:lang w:eastAsia="zh-CN"/>
            </w:rPr>
            <w:delText>”.</w:delText>
          </w:r>
        </w:del>
      </w:ins>
    </w:p>
    <w:p w14:paraId="2CD5467C" w14:textId="77777777" w:rsidR="008F27F0" w:rsidRDefault="008F27F0" w:rsidP="008F27F0">
      <w:pPr>
        <w:pStyle w:val="EX"/>
        <w:rPr>
          <w:ins w:id="933" w:author="Qualcomm-r1" w:date="2025-05-01T22:10:00Z" w16du:dateUtc="2025-05-01T14:10:00Z"/>
        </w:rPr>
      </w:pPr>
      <w:ins w:id="934" w:author="Qualcomm-r1" w:date="2025-05-01T22:10:00Z" w16du:dateUtc="2025-05-01T14:10:00Z">
        <w:r>
          <w:rPr>
            <w:lang w:eastAsia="zh-CN"/>
          </w:rPr>
          <w:t>[xx]</w:t>
        </w:r>
        <w:r>
          <w:rPr>
            <w:lang w:eastAsia="zh-CN"/>
          </w:rPr>
          <w:tab/>
        </w:r>
        <w:r w:rsidRPr="00DF18AB">
          <w:t xml:space="preserve">IETF RFC 3261: </w:t>
        </w:r>
        <w:r w:rsidRPr="00DF18AB">
          <w:rPr>
            <w:noProof/>
            <w:sz w:val="16"/>
            <w:szCs w:val="16"/>
          </w:rPr>
          <w:t>"</w:t>
        </w:r>
        <w:r w:rsidRPr="00DF18AB">
          <w:t>SIP: Session Initiation Protocol</w:t>
        </w:r>
        <w:r w:rsidRPr="00DF18AB">
          <w:rPr>
            <w:noProof/>
            <w:sz w:val="16"/>
            <w:szCs w:val="16"/>
          </w:rPr>
          <w:t>"</w:t>
        </w:r>
        <w:r w:rsidRPr="00DF18AB">
          <w:t>.</w:t>
        </w:r>
      </w:ins>
    </w:p>
    <w:p w14:paraId="0CFDBE65" w14:textId="77777777" w:rsidR="008F27F0" w:rsidRPr="005A2371" w:rsidRDefault="008F27F0" w:rsidP="008F27F0">
      <w:pPr>
        <w:pStyle w:val="EX"/>
        <w:rPr>
          <w:ins w:id="935" w:author="Qualcomm-r1" w:date="2025-05-01T22:10:00Z" w16du:dateUtc="2025-05-01T14:10:00Z"/>
          <w:lang w:eastAsia="zh-CN"/>
        </w:rPr>
      </w:pPr>
      <w:ins w:id="936" w:author="Qualcomm-r1" w:date="2025-05-01T22:10:00Z" w16du:dateUtc="2025-05-01T14:10:00Z">
        <w:r>
          <w:rPr>
            <w:lang w:eastAsia="zh-CN"/>
          </w:rPr>
          <w:t>[</w:t>
        </w:r>
        <w:proofErr w:type="spellStart"/>
        <w:r>
          <w:rPr>
            <w:lang w:eastAsia="zh-CN"/>
          </w:rPr>
          <w:t>yy</w:t>
        </w:r>
        <w:proofErr w:type="spellEnd"/>
        <w:r>
          <w:rPr>
            <w:lang w:eastAsia="zh-CN"/>
          </w:rPr>
          <w:t>]</w:t>
        </w:r>
        <w:r>
          <w:rPr>
            <w:lang w:eastAsia="zh-CN"/>
          </w:rPr>
          <w:tab/>
        </w:r>
        <w:r w:rsidRPr="00DF18AB">
          <w:t>IETF RFC 3</w:t>
        </w:r>
        <w:r>
          <w:t>3</w:t>
        </w:r>
        <w:r w:rsidRPr="00DF18AB">
          <w:t>1</w:t>
        </w:r>
        <w:r>
          <w:t>2</w:t>
        </w:r>
        <w:r w:rsidRPr="00DF18AB">
          <w:t xml:space="preserve">: </w:t>
        </w:r>
        <w:r w:rsidRPr="00DF18AB">
          <w:rPr>
            <w:noProof/>
            <w:sz w:val="16"/>
            <w:szCs w:val="16"/>
          </w:rPr>
          <w:t>"</w:t>
        </w:r>
        <w:r>
          <w:rPr>
            <w:lang w:eastAsia="zh-CN"/>
          </w:rPr>
          <w:t>Integration of Resource Management and Session Initiation Protocol (SIP)”.</w:t>
        </w:r>
      </w:ins>
    </w:p>
    <w:p w14:paraId="4593EAE6" w14:textId="77777777" w:rsidR="008F27F0" w:rsidRDefault="008F27F0" w:rsidP="008F27F0">
      <w:pPr>
        <w:pStyle w:val="EX"/>
      </w:pPr>
    </w:p>
    <w:bookmarkEnd w:id="922"/>
    <w:bookmarkEnd w:id="92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7327" w14:textId="77777777" w:rsidR="00B13CE7" w:rsidRDefault="00B13CE7">
      <w:r>
        <w:separator/>
      </w:r>
    </w:p>
  </w:endnote>
  <w:endnote w:type="continuationSeparator" w:id="0">
    <w:p w14:paraId="5DE3F116" w14:textId="77777777" w:rsidR="00B13CE7" w:rsidRDefault="00B1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C9E6" w14:textId="77777777" w:rsidR="00B13CE7" w:rsidRDefault="00B13CE7">
      <w:r>
        <w:separator/>
      </w:r>
    </w:p>
  </w:footnote>
  <w:footnote w:type="continuationSeparator" w:id="0">
    <w:p w14:paraId="04A15CD8" w14:textId="77777777" w:rsidR="00B13CE7" w:rsidRDefault="00B1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7899351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0826">
    <w15:presenceInfo w15:providerId="None" w15:userId="Qualcomm-0826"/>
  </w15:person>
  <w15:person w15:author="Qualcomm-0828">
    <w15:presenceInfo w15:providerId="None" w15:userId="Qualcomm-0828"/>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113BD"/>
    <w:rsid w:val="000176AC"/>
    <w:rsid w:val="000222E1"/>
    <w:rsid w:val="00022E4A"/>
    <w:rsid w:val="00023463"/>
    <w:rsid w:val="000303F7"/>
    <w:rsid w:val="00031281"/>
    <w:rsid w:val="00032D56"/>
    <w:rsid w:val="0003711D"/>
    <w:rsid w:val="00041F86"/>
    <w:rsid w:val="00043E25"/>
    <w:rsid w:val="0004575F"/>
    <w:rsid w:val="00047AB3"/>
    <w:rsid w:val="000511BA"/>
    <w:rsid w:val="00062124"/>
    <w:rsid w:val="00066856"/>
    <w:rsid w:val="00070C29"/>
    <w:rsid w:val="00070F86"/>
    <w:rsid w:val="00072AAF"/>
    <w:rsid w:val="00072DD2"/>
    <w:rsid w:val="000745FC"/>
    <w:rsid w:val="000805DB"/>
    <w:rsid w:val="00085CE3"/>
    <w:rsid w:val="000A0F5F"/>
    <w:rsid w:val="000B1216"/>
    <w:rsid w:val="000B14A6"/>
    <w:rsid w:val="000B1E9A"/>
    <w:rsid w:val="000B21FF"/>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2E23"/>
    <w:rsid w:val="00183134"/>
    <w:rsid w:val="00191E6B"/>
    <w:rsid w:val="00191F77"/>
    <w:rsid w:val="00196FF4"/>
    <w:rsid w:val="001B0FC3"/>
    <w:rsid w:val="001B1BBC"/>
    <w:rsid w:val="001B5C2B"/>
    <w:rsid w:val="001B6D0D"/>
    <w:rsid w:val="001B77E2"/>
    <w:rsid w:val="001C287A"/>
    <w:rsid w:val="001C6B51"/>
    <w:rsid w:val="001D0FC0"/>
    <w:rsid w:val="001D25E6"/>
    <w:rsid w:val="001D4AE9"/>
    <w:rsid w:val="001D4C82"/>
    <w:rsid w:val="001E2B45"/>
    <w:rsid w:val="001E2EB5"/>
    <w:rsid w:val="001E41F3"/>
    <w:rsid w:val="001F151F"/>
    <w:rsid w:val="001F3B42"/>
    <w:rsid w:val="00203103"/>
    <w:rsid w:val="00212096"/>
    <w:rsid w:val="002153AE"/>
    <w:rsid w:val="00216490"/>
    <w:rsid w:val="00216C99"/>
    <w:rsid w:val="00222D6C"/>
    <w:rsid w:val="00231568"/>
    <w:rsid w:val="00232FD1"/>
    <w:rsid w:val="00233E0F"/>
    <w:rsid w:val="00241597"/>
    <w:rsid w:val="0024668B"/>
    <w:rsid w:val="00250F6E"/>
    <w:rsid w:val="00251EDC"/>
    <w:rsid w:val="0025474E"/>
    <w:rsid w:val="0025694A"/>
    <w:rsid w:val="00264C07"/>
    <w:rsid w:val="002659D2"/>
    <w:rsid w:val="00275D12"/>
    <w:rsid w:val="0027780F"/>
    <w:rsid w:val="00285A65"/>
    <w:rsid w:val="002938D1"/>
    <w:rsid w:val="002A6097"/>
    <w:rsid w:val="002A6BBA"/>
    <w:rsid w:val="002B1A87"/>
    <w:rsid w:val="002B3177"/>
    <w:rsid w:val="002B3C88"/>
    <w:rsid w:val="002D6522"/>
    <w:rsid w:val="002E0B1B"/>
    <w:rsid w:val="002E1ADF"/>
    <w:rsid w:val="002E1BFE"/>
    <w:rsid w:val="002E48BE"/>
    <w:rsid w:val="002E6115"/>
    <w:rsid w:val="002F22F7"/>
    <w:rsid w:val="002F331A"/>
    <w:rsid w:val="002F4BEE"/>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4361"/>
    <w:rsid w:val="003A59CB"/>
    <w:rsid w:val="003B07DA"/>
    <w:rsid w:val="003B0BAF"/>
    <w:rsid w:val="003B2CE5"/>
    <w:rsid w:val="003B6056"/>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4947"/>
    <w:rsid w:val="00435765"/>
    <w:rsid w:val="00435799"/>
    <w:rsid w:val="00436232"/>
    <w:rsid w:val="00436BAB"/>
    <w:rsid w:val="00440825"/>
    <w:rsid w:val="00443035"/>
    <w:rsid w:val="00443403"/>
    <w:rsid w:val="00453352"/>
    <w:rsid w:val="004807B9"/>
    <w:rsid w:val="00497F14"/>
    <w:rsid w:val="004A1299"/>
    <w:rsid w:val="004A3990"/>
    <w:rsid w:val="004A4BEC"/>
    <w:rsid w:val="004B45A4"/>
    <w:rsid w:val="004C1E90"/>
    <w:rsid w:val="004D0020"/>
    <w:rsid w:val="004D077E"/>
    <w:rsid w:val="004D0866"/>
    <w:rsid w:val="004D4004"/>
    <w:rsid w:val="004E4E33"/>
    <w:rsid w:val="004F1877"/>
    <w:rsid w:val="004F6211"/>
    <w:rsid w:val="00507669"/>
    <w:rsid w:val="0050780D"/>
    <w:rsid w:val="00511527"/>
    <w:rsid w:val="0051277C"/>
    <w:rsid w:val="00520279"/>
    <w:rsid w:val="00525ABC"/>
    <w:rsid w:val="005275CB"/>
    <w:rsid w:val="00536A11"/>
    <w:rsid w:val="0054453D"/>
    <w:rsid w:val="005448FD"/>
    <w:rsid w:val="005528AA"/>
    <w:rsid w:val="005651FD"/>
    <w:rsid w:val="00575FC1"/>
    <w:rsid w:val="00577116"/>
    <w:rsid w:val="00585740"/>
    <w:rsid w:val="005900B8"/>
    <w:rsid w:val="00592829"/>
    <w:rsid w:val="00592D4B"/>
    <w:rsid w:val="0059653F"/>
    <w:rsid w:val="00597BF4"/>
    <w:rsid w:val="005A2161"/>
    <w:rsid w:val="005A6150"/>
    <w:rsid w:val="005A615A"/>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47391"/>
    <w:rsid w:val="00650D41"/>
    <w:rsid w:val="006526CD"/>
    <w:rsid w:val="00655739"/>
    <w:rsid w:val="00661116"/>
    <w:rsid w:val="00662C40"/>
    <w:rsid w:val="0067126B"/>
    <w:rsid w:val="00674314"/>
    <w:rsid w:val="00682A60"/>
    <w:rsid w:val="0068321A"/>
    <w:rsid w:val="0068622D"/>
    <w:rsid w:val="00690596"/>
    <w:rsid w:val="006A5A39"/>
    <w:rsid w:val="006B5418"/>
    <w:rsid w:val="006C1265"/>
    <w:rsid w:val="006C569A"/>
    <w:rsid w:val="006C5B37"/>
    <w:rsid w:val="006D794C"/>
    <w:rsid w:val="006E1071"/>
    <w:rsid w:val="006E21FB"/>
    <w:rsid w:val="006E292A"/>
    <w:rsid w:val="006F27AF"/>
    <w:rsid w:val="006F33BD"/>
    <w:rsid w:val="006F7C16"/>
    <w:rsid w:val="00701CF4"/>
    <w:rsid w:val="007039E3"/>
    <w:rsid w:val="00704BE5"/>
    <w:rsid w:val="00710497"/>
    <w:rsid w:val="00712563"/>
    <w:rsid w:val="00712F30"/>
    <w:rsid w:val="00714B2E"/>
    <w:rsid w:val="00716489"/>
    <w:rsid w:val="007252B2"/>
    <w:rsid w:val="00726D6E"/>
    <w:rsid w:val="00727AC1"/>
    <w:rsid w:val="0074184E"/>
    <w:rsid w:val="007439B9"/>
    <w:rsid w:val="00745162"/>
    <w:rsid w:val="007471A0"/>
    <w:rsid w:val="007545A0"/>
    <w:rsid w:val="00761783"/>
    <w:rsid w:val="00767C52"/>
    <w:rsid w:val="00770175"/>
    <w:rsid w:val="007760E6"/>
    <w:rsid w:val="00782CBC"/>
    <w:rsid w:val="0078649D"/>
    <w:rsid w:val="007938F2"/>
    <w:rsid w:val="007948E1"/>
    <w:rsid w:val="007A406F"/>
    <w:rsid w:val="007A4FCE"/>
    <w:rsid w:val="007B38DC"/>
    <w:rsid w:val="007B3B2C"/>
    <w:rsid w:val="007B4183"/>
    <w:rsid w:val="007B512A"/>
    <w:rsid w:val="007B57F3"/>
    <w:rsid w:val="007C0596"/>
    <w:rsid w:val="007C2097"/>
    <w:rsid w:val="007C2F14"/>
    <w:rsid w:val="007C7597"/>
    <w:rsid w:val="007E03EA"/>
    <w:rsid w:val="007E3876"/>
    <w:rsid w:val="007E6510"/>
    <w:rsid w:val="007E73EF"/>
    <w:rsid w:val="007F0625"/>
    <w:rsid w:val="008117EB"/>
    <w:rsid w:val="00812696"/>
    <w:rsid w:val="008142E8"/>
    <w:rsid w:val="00814EEC"/>
    <w:rsid w:val="00817695"/>
    <w:rsid w:val="008251DB"/>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228"/>
    <w:rsid w:val="008A566E"/>
    <w:rsid w:val="008A5E86"/>
    <w:rsid w:val="008A5F08"/>
    <w:rsid w:val="008A6E7B"/>
    <w:rsid w:val="008B3632"/>
    <w:rsid w:val="008B72B0"/>
    <w:rsid w:val="008C0FA7"/>
    <w:rsid w:val="008D357F"/>
    <w:rsid w:val="008E4502"/>
    <w:rsid w:val="008E4659"/>
    <w:rsid w:val="008E7FB6"/>
    <w:rsid w:val="008F2304"/>
    <w:rsid w:val="008F27F0"/>
    <w:rsid w:val="008F399B"/>
    <w:rsid w:val="008F686C"/>
    <w:rsid w:val="009076D7"/>
    <w:rsid w:val="00912688"/>
    <w:rsid w:val="00913293"/>
    <w:rsid w:val="009156D1"/>
    <w:rsid w:val="00915A10"/>
    <w:rsid w:val="00917C15"/>
    <w:rsid w:val="00920903"/>
    <w:rsid w:val="009250F1"/>
    <w:rsid w:val="0093284F"/>
    <w:rsid w:val="00935220"/>
    <w:rsid w:val="0093578B"/>
    <w:rsid w:val="00935A70"/>
    <w:rsid w:val="0093646E"/>
    <w:rsid w:val="00942C01"/>
    <w:rsid w:val="00943DC1"/>
    <w:rsid w:val="00944050"/>
    <w:rsid w:val="00945CB4"/>
    <w:rsid w:val="0095320E"/>
    <w:rsid w:val="009547FC"/>
    <w:rsid w:val="00962065"/>
    <w:rsid w:val="009629FD"/>
    <w:rsid w:val="00963D50"/>
    <w:rsid w:val="00964646"/>
    <w:rsid w:val="00967BFF"/>
    <w:rsid w:val="0097477F"/>
    <w:rsid w:val="00976792"/>
    <w:rsid w:val="0098274D"/>
    <w:rsid w:val="00985BFD"/>
    <w:rsid w:val="00986D55"/>
    <w:rsid w:val="009A3595"/>
    <w:rsid w:val="009A52AE"/>
    <w:rsid w:val="009B3291"/>
    <w:rsid w:val="009B5F33"/>
    <w:rsid w:val="009C61B9"/>
    <w:rsid w:val="009D295A"/>
    <w:rsid w:val="009D7221"/>
    <w:rsid w:val="009D77F0"/>
    <w:rsid w:val="009E3297"/>
    <w:rsid w:val="009E617D"/>
    <w:rsid w:val="009F328A"/>
    <w:rsid w:val="009F7C5D"/>
    <w:rsid w:val="00A04012"/>
    <w:rsid w:val="00A055C2"/>
    <w:rsid w:val="00A07584"/>
    <w:rsid w:val="00A10CA3"/>
    <w:rsid w:val="00A122CA"/>
    <w:rsid w:val="00A12B14"/>
    <w:rsid w:val="00A13690"/>
    <w:rsid w:val="00A140DD"/>
    <w:rsid w:val="00A2600A"/>
    <w:rsid w:val="00A2613B"/>
    <w:rsid w:val="00A267AD"/>
    <w:rsid w:val="00A3111C"/>
    <w:rsid w:val="00A32441"/>
    <w:rsid w:val="00A352F7"/>
    <w:rsid w:val="00A3669C"/>
    <w:rsid w:val="00A44971"/>
    <w:rsid w:val="00A46E59"/>
    <w:rsid w:val="00A47E70"/>
    <w:rsid w:val="00A526F4"/>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2277"/>
    <w:rsid w:val="00AD5C25"/>
    <w:rsid w:val="00AD7C25"/>
    <w:rsid w:val="00AE4D95"/>
    <w:rsid w:val="00AE7735"/>
    <w:rsid w:val="00AF16FA"/>
    <w:rsid w:val="00AF1811"/>
    <w:rsid w:val="00AF6B24"/>
    <w:rsid w:val="00B01DFF"/>
    <w:rsid w:val="00B03220"/>
    <w:rsid w:val="00B03597"/>
    <w:rsid w:val="00B06FCB"/>
    <w:rsid w:val="00B076C6"/>
    <w:rsid w:val="00B07772"/>
    <w:rsid w:val="00B07DC1"/>
    <w:rsid w:val="00B138AF"/>
    <w:rsid w:val="00B13CE7"/>
    <w:rsid w:val="00B22ED4"/>
    <w:rsid w:val="00B23DEE"/>
    <w:rsid w:val="00B258BB"/>
    <w:rsid w:val="00B27E47"/>
    <w:rsid w:val="00B34780"/>
    <w:rsid w:val="00B357DE"/>
    <w:rsid w:val="00B43444"/>
    <w:rsid w:val="00B45B51"/>
    <w:rsid w:val="00B47938"/>
    <w:rsid w:val="00B53AA6"/>
    <w:rsid w:val="00B53D3B"/>
    <w:rsid w:val="00B55BCC"/>
    <w:rsid w:val="00B57359"/>
    <w:rsid w:val="00B57CD3"/>
    <w:rsid w:val="00B66361"/>
    <w:rsid w:val="00B66D06"/>
    <w:rsid w:val="00B708C5"/>
    <w:rsid w:val="00B70C67"/>
    <w:rsid w:val="00B70D58"/>
    <w:rsid w:val="00B713F8"/>
    <w:rsid w:val="00B72AC8"/>
    <w:rsid w:val="00B76557"/>
    <w:rsid w:val="00B77D26"/>
    <w:rsid w:val="00B82B94"/>
    <w:rsid w:val="00B91267"/>
    <w:rsid w:val="00B917AC"/>
    <w:rsid w:val="00B9268B"/>
    <w:rsid w:val="00B92835"/>
    <w:rsid w:val="00BA3ACC"/>
    <w:rsid w:val="00BB5DFC"/>
    <w:rsid w:val="00BC0575"/>
    <w:rsid w:val="00BC4BFF"/>
    <w:rsid w:val="00BC72CF"/>
    <w:rsid w:val="00BC7C3B"/>
    <w:rsid w:val="00BD0266"/>
    <w:rsid w:val="00BD0B82"/>
    <w:rsid w:val="00BD279D"/>
    <w:rsid w:val="00BD29C1"/>
    <w:rsid w:val="00BD3B6F"/>
    <w:rsid w:val="00BD41D7"/>
    <w:rsid w:val="00BD6B39"/>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18B7"/>
    <w:rsid w:val="00C73535"/>
    <w:rsid w:val="00C825BB"/>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0C53"/>
    <w:rsid w:val="00CC30BB"/>
    <w:rsid w:val="00CC317C"/>
    <w:rsid w:val="00CC47FE"/>
    <w:rsid w:val="00CC48BB"/>
    <w:rsid w:val="00CC5026"/>
    <w:rsid w:val="00CD2478"/>
    <w:rsid w:val="00CD541D"/>
    <w:rsid w:val="00CD5A49"/>
    <w:rsid w:val="00CE22D1"/>
    <w:rsid w:val="00CE3B65"/>
    <w:rsid w:val="00CE4346"/>
    <w:rsid w:val="00CE6C60"/>
    <w:rsid w:val="00CF0EE8"/>
    <w:rsid w:val="00CF39F5"/>
    <w:rsid w:val="00CF602C"/>
    <w:rsid w:val="00D0606A"/>
    <w:rsid w:val="00D11584"/>
    <w:rsid w:val="00D12FF1"/>
    <w:rsid w:val="00D21EF8"/>
    <w:rsid w:val="00D25DC7"/>
    <w:rsid w:val="00D25EE4"/>
    <w:rsid w:val="00D3689F"/>
    <w:rsid w:val="00D51C49"/>
    <w:rsid w:val="00D53BE5"/>
    <w:rsid w:val="00D55D25"/>
    <w:rsid w:val="00D61CA1"/>
    <w:rsid w:val="00D641A9"/>
    <w:rsid w:val="00D725F7"/>
    <w:rsid w:val="00D84267"/>
    <w:rsid w:val="00D908E8"/>
    <w:rsid w:val="00DA022D"/>
    <w:rsid w:val="00DA7C83"/>
    <w:rsid w:val="00DB72BB"/>
    <w:rsid w:val="00DC1A98"/>
    <w:rsid w:val="00DC2EEA"/>
    <w:rsid w:val="00DD101C"/>
    <w:rsid w:val="00DD7C38"/>
    <w:rsid w:val="00DE073E"/>
    <w:rsid w:val="00DE10F0"/>
    <w:rsid w:val="00E015DE"/>
    <w:rsid w:val="00E105A7"/>
    <w:rsid w:val="00E1211C"/>
    <w:rsid w:val="00E159F8"/>
    <w:rsid w:val="00E23A56"/>
    <w:rsid w:val="00E24619"/>
    <w:rsid w:val="00E37780"/>
    <w:rsid w:val="00E4090A"/>
    <w:rsid w:val="00E414DB"/>
    <w:rsid w:val="00E4306D"/>
    <w:rsid w:val="00E45299"/>
    <w:rsid w:val="00E46479"/>
    <w:rsid w:val="00E47432"/>
    <w:rsid w:val="00E57A6E"/>
    <w:rsid w:val="00E6127D"/>
    <w:rsid w:val="00E6462F"/>
    <w:rsid w:val="00E656C2"/>
    <w:rsid w:val="00E65E8A"/>
    <w:rsid w:val="00E73A42"/>
    <w:rsid w:val="00E75D91"/>
    <w:rsid w:val="00E7767F"/>
    <w:rsid w:val="00E83236"/>
    <w:rsid w:val="00E905F9"/>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3240"/>
    <w:rsid w:val="00EC5431"/>
    <w:rsid w:val="00EC6732"/>
    <w:rsid w:val="00EC7992"/>
    <w:rsid w:val="00ED3D47"/>
    <w:rsid w:val="00ED5E3B"/>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27F3"/>
    <w:rsid w:val="00F432E2"/>
    <w:rsid w:val="00F52950"/>
    <w:rsid w:val="00F71A8C"/>
    <w:rsid w:val="00F7449E"/>
    <w:rsid w:val="00F7583D"/>
    <w:rsid w:val="00F7680F"/>
    <w:rsid w:val="00F81638"/>
    <w:rsid w:val="00F831EE"/>
    <w:rsid w:val="00F86788"/>
    <w:rsid w:val="00F913AE"/>
    <w:rsid w:val="00F93E67"/>
    <w:rsid w:val="00FB0A18"/>
    <w:rsid w:val="00FB4755"/>
    <w:rsid w:val="00FB6386"/>
    <w:rsid w:val="00FB641F"/>
    <w:rsid w:val="00FB7B5E"/>
    <w:rsid w:val="00FC32BC"/>
    <w:rsid w:val="00FC4B4B"/>
    <w:rsid w:val="00FC6BF7"/>
    <w:rsid w:val="00FD0C4D"/>
    <w:rsid w:val="00FD0CB5"/>
    <w:rsid w:val="00FD7944"/>
    <w:rsid w:val="00FE1C07"/>
    <w:rsid w:val="00FE673E"/>
    <w:rsid w:val="00FE6C48"/>
    <w:rsid w:val="00FF00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5154DFE"/>
  <w15:chartTrackingRefBased/>
  <w15:docId w15:val="{05C67494-4BC9-4BB4-9186-F8C386E7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NOZchn">
    <w:name w:val="NO Zchn"/>
    <w:link w:val="NO"/>
    <w:qFormat/>
    <w:rsid w:val="004E4E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Qualcomm-0828</cp:lastModifiedBy>
  <cp:revision>2</cp:revision>
  <cp:lastPrinted>1900-01-01T08:00:00Z</cp:lastPrinted>
  <dcterms:created xsi:type="dcterms:W3CDTF">2025-08-28T19:57:00Z</dcterms:created>
  <dcterms:modified xsi:type="dcterms:W3CDTF">2025-08-28T20:55:00Z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